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9AA4C" w14:textId="21605BCA" w:rsidR="002D6F1B" w:rsidRPr="003C45CD" w:rsidRDefault="002D6F1B" w:rsidP="002D6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45CD">
        <w:rPr>
          <w:rFonts w:cs="Arial"/>
          <w:b/>
          <w:noProof/>
          <w:sz w:val="24"/>
        </w:rPr>
        <w:t>SA WG2 Meeting #1</w:t>
      </w:r>
      <w:r w:rsidR="00A04ACD" w:rsidRPr="003C45CD">
        <w:rPr>
          <w:rFonts w:cs="Arial"/>
          <w:b/>
          <w:noProof/>
          <w:sz w:val="24"/>
        </w:rPr>
        <w:t>60</w:t>
      </w:r>
      <w:r w:rsidRPr="003C45CD">
        <w:rPr>
          <w:b/>
          <w:i/>
          <w:noProof/>
          <w:sz w:val="28"/>
        </w:rPr>
        <w:tab/>
      </w:r>
      <w:r w:rsidR="00EE11AE" w:rsidRPr="00EE11AE">
        <w:rPr>
          <w:rFonts w:cs="Arial"/>
          <w:b/>
          <w:noProof/>
          <w:sz w:val="24"/>
        </w:rPr>
        <w:t>S2-2312343</w:t>
      </w:r>
    </w:p>
    <w:p w14:paraId="1D17048C" w14:textId="15748B96" w:rsidR="002D6F1B" w:rsidRPr="003C45CD" w:rsidRDefault="00A91557" w:rsidP="002D6F1B">
      <w:pPr>
        <w:pStyle w:val="CRCoverPage"/>
        <w:outlineLvl w:val="0"/>
        <w:rPr>
          <w:b/>
          <w:noProof/>
          <w:sz w:val="24"/>
        </w:rPr>
      </w:pPr>
      <w:bookmarkStart w:id="0" w:name="_Hlk91755148"/>
      <w:r w:rsidRPr="003C45CD">
        <w:rPr>
          <w:rFonts w:cs="Arial"/>
          <w:b/>
          <w:bCs/>
          <w:sz w:val="24"/>
        </w:rPr>
        <w:t>October</w:t>
      </w:r>
      <w:r w:rsidR="002D6F1B" w:rsidRPr="003C45CD">
        <w:rPr>
          <w:rFonts w:cs="Arial"/>
          <w:b/>
          <w:bCs/>
          <w:sz w:val="24"/>
        </w:rPr>
        <w:t xml:space="preserve"> </w:t>
      </w:r>
      <w:r w:rsidR="00A04ACD" w:rsidRPr="003C45CD">
        <w:rPr>
          <w:rFonts w:cs="Arial"/>
          <w:b/>
          <w:bCs/>
          <w:sz w:val="24"/>
        </w:rPr>
        <w:t>13</w:t>
      </w:r>
      <w:r w:rsidR="002D6F1B" w:rsidRPr="003C45CD">
        <w:rPr>
          <w:rFonts w:cs="Arial"/>
          <w:b/>
          <w:bCs/>
          <w:sz w:val="24"/>
          <w:vertAlign w:val="superscript"/>
        </w:rPr>
        <w:t>th</w:t>
      </w:r>
      <w:r w:rsidR="002D6F1B" w:rsidRPr="003C45CD">
        <w:rPr>
          <w:rFonts w:cs="Arial"/>
          <w:b/>
          <w:bCs/>
          <w:sz w:val="24"/>
        </w:rPr>
        <w:t xml:space="preserve"> – </w:t>
      </w:r>
      <w:r w:rsidRPr="003C45CD">
        <w:rPr>
          <w:rFonts w:cs="Arial"/>
          <w:b/>
          <w:bCs/>
          <w:sz w:val="24"/>
        </w:rPr>
        <w:t>1</w:t>
      </w:r>
      <w:r w:rsidR="00A04ACD" w:rsidRPr="003C45CD">
        <w:rPr>
          <w:rFonts w:cs="Arial"/>
          <w:b/>
          <w:bCs/>
          <w:sz w:val="24"/>
        </w:rPr>
        <w:t>7</w:t>
      </w:r>
      <w:r w:rsidR="002D6F1B" w:rsidRPr="003C45CD">
        <w:rPr>
          <w:rFonts w:cs="Arial"/>
          <w:b/>
          <w:bCs/>
          <w:sz w:val="24"/>
          <w:vertAlign w:val="superscript"/>
        </w:rPr>
        <w:t>th</w:t>
      </w:r>
      <w:bookmarkEnd w:id="0"/>
      <w:r w:rsidR="002D6F1B" w:rsidRPr="003C45CD">
        <w:rPr>
          <w:rFonts w:cs="Arial"/>
          <w:b/>
          <w:bCs/>
          <w:sz w:val="24"/>
        </w:rPr>
        <w:t>, 202</w:t>
      </w:r>
      <w:r w:rsidRPr="003C45CD">
        <w:rPr>
          <w:rFonts w:cs="Arial"/>
          <w:b/>
          <w:bCs/>
          <w:sz w:val="24"/>
        </w:rPr>
        <w:t>3</w:t>
      </w:r>
      <w:r w:rsidR="002D6F1B" w:rsidRPr="003C45CD">
        <w:rPr>
          <w:b/>
          <w:noProof/>
          <w:sz w:val="24"/>
        </w:rPr>
        <w:t xml:space="preserve">; </w:t>
      </w:r>
      <w:r w:rsidR="00A04ACD" w:rsidRPr="003C45CD">
        <w:rPr>
          <w:rFonts w:cs="Arial"/>
          <w:b/>
          <w:bCs/>
          <w:sz w:val="24"/>
        </w:rPr>
        <w:t>Chicago</w:t>
      </w:r>
      <w:r w:rsidRPr="003C45CD">
        <w:rPr>
          <w:rFonts w:cs="Arial"/>
          <w:b/>
          <w:bCs/>
          <w:sz w:val="24"/>
        </w:rPr>
        <w:t xml:space="preserve">, </w:t>
      </w:r>
      <w:r w:rsidR="00A04ACD" w:rsidRPr="003C45CD">
        <w:rPr>
          <w:rFonts w:cs="Arial"/>
          <w:b/>
          <w:bCs/>
          <w:sz w:val="24"/>
        </w:rPr>
        <w:t>USA</w:t>
      </w:r>
      <w:r w:rsidR="002D6F1B" w:rsidRPr="003C45CD">
        <w:rPr>
          <w:rFonts w:cs="Arial"/>
          <w:b/>
          <w:noProof/>
          <w:color w:val="3333FF"/>
          <w:sz w:val="24"/>
        </w:rPr>
        <w:t xml:space="preserve">               </w:t>
      </w:r>
      <w:r w:rsidR="002D6F1B" w:rsidRPr="003C45CD">
        <w:rPr>
          <w:rFonts w:cs="Arial"/>
          <w:b/>
          <w:noProof/>
          <w:color w:val="3333FF"/>
          <w:sz w:val="24"/>
        </w:rPr>
        <w:tab/>
      </w:r>
      <w:r w:rsidR="0041793A" w:rsidRPr="003C45CD">
        <w:rPr>
          <w:rFonts w:cs="Arial"/>
          <w:b/>
          <w:noProof/>
          <w:color w:val="3333FF"/>
          <w:sz w:val="24"/>
        </w:rPr>
        <w:t xml:space="preserve">    </w:t>
      </w:r>
      <w:r w:rsidRPr="003C45CD">
        <w:rPr>
          <w:rFonts w:cs="Arial"/>
          <w:b/>
          <w:noProof/>
          <w:color w:val="3333FF"/>
          <w:sz w:val="24"/>
        </w:rPr>
        <w:t xml:space="preserve">   </w:t>
      </w:r>
    </w:p>
    <w:p w14:paraId="58906A9B" w14:textId="77777777" w:rsidR="00D42197" w:rsidRPr="003C45CD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C45CD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3C45CD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 w:rsidRPr="003C45CD">
        <w:rPr>
          <w:rFonts w:ascii="Arial" w:hAnsi="Arial" w:cs="Arial"/>
          <w:b/>
        </w:rPr>
        <w:t xml:space="preserve">Source: </w:t>
      </w:r>
      <w:r w:rsidRPr="003C45CD">
        <w:rPr>
          <w:rFonts w:ascii="Arial" w:hAnsi="Arial" w:cs="Arial"/>
          <w:b/>
        </w:rPr>
        <w:tab/>
      </w:r>
      <w:r w:rsidR="00E440A5" w:rsidRPr="003C45CD">
        <w:rPr>
          <w:rFonts w:ascii="Arial" w:hAnsi="Arial" w:cs="Arial"/>
          <w:b/>
        </w:rPr>
        <w:t>NTT DOCOMO</w:t>
      </w:r>
    </w:p>
    <w:p w14:paraId="0F18C97F" w14:textId="778259F4" w:rsidR="00D42197" w:rsidRPr="003C45CD" w:rsidRDefault="00D42197" w:rsidP="00D42197">
      <w:pPr>
        <w:ind w:left="2127" w:hanging="2127"/>
        <w:rPr>
          <w:rFonts w:ascii="Arial" w:hAnsi="Arial" w:cs="Arial"/>
          <w:b/>
        </w:rPr>
      </w:pPr>
      <w:r w:rsidRPr="003C45CD">
        <w:rPr>
          <w:rFonts w:ascii="Arial" w:hAnsi="Arial" w:cs="Arial"/>
          <w:b/>
        </w:rPr>
        <w:t xml:space="preserve">Title: </w:t>
      </w:r>
      <w:r w:rsidRPr="003C45CD">
        <w:rPr>
          <w:rFonts w:ascii="Arial" w:hAnsi="Arial" w:cs="Arial"/>
          <w:b/>
        </w:rPr>
        <w:tab/>
      </w:r>
      <w:r w:rsidR="00AA5631" w:rsidRPr="00AA5631">
        <w:rPr>
          <w:rFonts w:ascii="Arial" w:hAnsi="Arial" w:cs="Arial"/>
          <w:b/>
        </w:rPr>
        <w:t>KI#1</w:t>
      </w:r>
      <w:r w:rsidR="00AA5631">
        <w:rPr>
          <w:rFonts w:ascii="Arial" w:hAnsi="Arial" w:cs="Arial"/>
          <w:b/>
        </w:rPr>
        <w:t>:</w:t>
      </w:r>
      <w:r w:rsidR="00AA5631" w:rsidRPr="00AA5631">
        <w:rPr>
          <w:rFonts w:ascii="Arial" w:hAnsi="Arial" w:cs="Arial"/>
          <w:b/>
        </w:rPr>
        <w:t xml:space="preserve"> New So</w:t>
      </w:r>
      <w:r w:rsidR="00AA5631">
        <w:rPr>
          <w:rFonts w:ascii="Arial" w:hAnsi="Arial" w:cs="Arial"/>
          <w:b/>
        </w:rPr>
        <w:t>l:</w:t>
      </w:r>
      <w:r w:rsidR="00AA5631" w:rsidRPr="00AA5631">
        <w:rPr>
          <w:rFonts w:ascii="Arial" w:hAnsi="Arial" w:cs="Arial"/>
          <w:b/>
        </w:rPr>
        <w:t xml:space="preserve"> OAM-Assisted Energy-related info</w:t>
      </w:r>
      <w:r w:rsidR="00F23E4A">
        <w:rPr>
          <w:rFonts w:ascii="Arial" w:hAnsi="Arial" w:cs="Arial"/>
          <w:b/>
        </w:rPr>
        <w:t>rmation</w:t>
      </w:r>
      <w:r w:rsidR="00AA5631" w:rsidRPr="00AA5631">
        <w:rPr>
          <w:rFonts w:ascii="Arial" w:hAnsi="Arial" w:cs="Arial"/>
          <w:b/>
        </w:rPr>
        <w:t xml:space="preserve"> exposure</w:t>
      </w:r>
    </w:p>
    <w:p w14:paraId="44F6D97D" w14:textId="62A1585A" w:rsidR="00D42197" w:rsidRPr="003C45CD" w:rsidRDefault="00D42197" w:rsidP="00D42197">
      <w:pPr>
        <w:ind w:left="2127" w:hanging="2127"/>
        <w:rPr>
          <w:rFonts w:ascii="Arial" w:hAnsi="Arial" w:cs="Arial"/>
          <w:b/>
        </w:rPr>
      </w:pPr>
      <w:r w:rsidRPr="003C45CD">
        <w:rPr>
          <w:rFonts w:ascii="Arial" w:hAnsi="Arial" w:cs="Arial"/>
          <w:b/>
        </w:rPr>
        <w:t xml:space="preserve">Document for: </w:t>
      </w:r>
      <w:r w:rsidRPr="003C45CD">
        <w:rPr>
          <w:rFonts w:ascii="Arial" w:hAnsi="Arial" w:cs="Arial"/>
          <w:b/>
        </w:rPr>
        <w:tab/>
      </w:r>
      <w:r w:rsidR="00974A70" w:rsidRPr="003C45CD">
        <w:rPr>
          <w:rFonts w:ascii="Arial" w:hAnsi="Arial" w:cs="Arial"/>
          <w:b/>
        </w:rPr>
        <w:t>Approval</w:t>
      </w:r>
    </w:p>
    <w:p w14:paraId="4D026DC5" w14:textId="40A266CA" w:rsidR="00D42197" w:rsidRPr="003C45CD" w:rsidRDefault="00D42197" w:rsidP="00D42197">
      <w:pPr>
        <w:ind w:left="2127" w:hanging="2127"/>
        <w:rPr>
          <w:rFonts w:ascii="Arial" w:hAnsi="Arial" w:cs="Arial"/>
          <w:b/>
        </w:rPr>
      </w:pPr>
      <w:r w:rsidRPr="003C45CD">
        <w:rPr>
          <w:rFonts w:ascii="Arial" w:hAnsi="Arial" w:cs="Arial"/>
          <w:b/>
        </w:rPr>
        <w:t xml:space="preserve">Agenda Item: </w:t>
      </w:r>
      <w:r w:rsidRPr="003C45CD">
        <w:rPr>
          <w:rFonts w:ascii="Arial" w:hAnsi="Arial" w:cs="Arial"/>
          <w:b/>
        </w:rPr>
        <w:tab/>
      </w:r>
      <w:r w:rsidR="006E4B3B" w:rsidRPr="003C45CD">
        <w:rPr>
          <w:rFonts w:ascii="Arial" w:hAnsi="Arial" w:cs="Arial"/>
          <w:b/>
        </w:rPr>
        <w:t>19.4 (</w:t>
      </w:r>
      <w:r w:rsidR="006E4B3B" w:rsidRPr="003C45CD">
        <w:rPr>
          <w:rFonts w:ascii="Arial" w:eastAsia="Batang" w:hAnsi="Arial" w:cs="Arial"/>
          <w:b/>
          <w:color w:val="auto"/>
          <w:lang w:eastAsia="ar-SA"/>
        </w:rPr>
        <w:t>FS_EnergySys)</w:t>
      </w:r>
    </w:p>
    <w:p w14:paraId="713A04D7" w14:textId="2AABE436" w:rsidR="00D42197" w:rsidRPr="003C45CD" w:rsidRDefault="002D3F8D" w:rsidP="00D42197">
      <w:pPr>
        <w:ind w:left="2127" w:hanging="2127"/>
        <w:rPr>
          <w:rFonts w:ascii="Arial" w:hAnsi="Arial" w:cs="Arial"/>
          <w:b/>
        </w:rPr>
      </w:pPr>
      <w:r w:rsidRPr="003C45CD">
        <w:rPr>
          <w:rFonts w:ascii="Arial" w:hAnsi="Arial" w:cs="Arial"/>
          <w:b/>
        </w:rPr>
        <w:t xml:space="preserve">Work Item / </w:t>
      </w:r>
      <w:r w:rsidR="00D42197" w:rsidRPr="003C45CD">
        <w:rPr>
          <w:rFonts w:ascii="Arial" w:hAnsi="Arial" w:cs="Arial"/>
          <w:b/>
        </w:rPr>
        <w:t>Release:</w:t>
      </w:r>
      <w:r w:rsidR="00D42197" w:rsidRPr="003C45CD">
        <w:rPr>
          <w:rFonts w:ascii="Arial" w:hAnsi="Arial" w:cs="Arial"/>
          <w:b/>
        </w:rPr>
        <w:tab/>
      </w:r>
      <w:r w:rsidRPr="003C45CD">
        <w:rPr>
          <w:rFonts w:ascii="Arial" w:hAnsi="Arial" w:cs="Arial"/>
          <w:b/>
        </w:rPr>
        <w:t xml:space="preserve">FS_EnergySys / </w:t>
      </w:r>
      <w:r w:rsidR="006E4B3B" w:rsidRPr="003C45CD">
        <w:rPr>
          <w:rFonts w:ascii="Arial" w:hAnsi="Arial" w:cs="Arial"/>
          <w:b/>
        </w:rPr>
        <w:t>R</w:t>
      </w:r>
      <w:r w:rsidR="00D42197" w:rsidRPr="003C45CD">
        <w:rPr>
          <w:rFonts w:ascii="Arial" w:hAnsi="Arial" w:cs="Arial"/>
          <w:b/>
        </w:rPr>
        <w:t>el-1</w:t>
      </w:r>
      <w:r w:rsidR="00A91557" w:rsidRPr="003C45CD">
        <w:rPr>
          <w:rFonts w:ascii="Arial" w:hAnsi="Arial" w:cs="Arial"/>
          <w:b/>
        </w:rPr>
        <w:t>9</w:t>
      </w:r>
    </w:p>
    <w:p w14:paraId="59D8A9FC" w14:textId="450423DF" w:rsidR="0073440A" w:rsidRDefault="00D42197" w:rsidP="00D42197">
      <w:pPr>
        <w:rPr>
          <w:rFonts w:ascii="Arial" w:hAnsi="Arial" w:cs="Arial"/>
          <w:i/>
        </w:rPr>
      </w:pPr>
      <w:r w:rsidRPr="003C45CD">
        <w:rPr>
          <w:rFonts w:ascii="Arial" w:hAnsi="Arial" w:cs="Arial"/>
          <w:i/>
        </w:rPr>
        <w:t>Abstract of the contribution:</w:t>
      </w:r>
      <w:r w:rsidR="00007082" w:rsidRPr="003C45CD">
        <w:rPr>
          <w:rFonts w:ascii="Arial" w:hAnsi="Arial" w:cs="Arial"/>
          <w:i/>
        </w:rPr>
        <w:t xml:space="preserve"> </w:t>
      </w:r>
      <w:r w:rsidR="00E440A5" w:rsidRPr="003C45CD">
        <w:rPr>
          <w:rFonts w:ascii="Arial" w:hAnsi="Arial" w:cs="Arial"/>
          <w:i/>
        </w:rPr>
        <w:t xml:space="preserve">This contribution </w:t>
      </w:r>
      <w:r w:rsidR="00494700" w:rsidRPr="003C45CD">
        <w:rPr>
          <w:rFonts w:ascii="Arial" w:hAnsi="Arial" w:cs="Arial"/>
          <w:i/>
        </w:rPr>
        <w:t>proposes</w:t>
      </w:r>
      <w:r w:rsidR="00E440A5" w:rsidRPr="003C45CD">
        <w:rPr>
          <w:rFonts w:ascii="Arial" w:hAnsi="Arial" w:cs="Arial"/>
          <w:i/>
        </w:rPr>
        <w:t xml:space="preserve"> </w:t>
      </w:r>
      <w:r w:rsidR="003C45CD">
        <w:rPr>
          <w:rFonts w:ascii="Arial" w:hAnsi="Arial" w:cs="Arial"/>
          <w:i/>
        </w:rPr>
        <w:t>a solution for KI#1 where the energy-related information are obtained from OAM.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1640B8C" w14:textId="3BD2FD29" w:rsidR="0050442F" w:rsidRPr="003C45CD" w:rsidRDefault="00996DCF" w:rsidP="00007082">
      <w:r>
        <w:t xml:space="preserve">Considering i) </w:t>
      </w:r>
      <w:r w:rsidR="003C45CD">
        <w:t xml:space="preserve">OAM </w:t>
      </w:r>
      <w:r w:rsidR="006C3BFD">
        <w:t xml:space="preserve">id </w:t>
      </w:r>
      <w:r w:rsidR="003C45CD">
        <w:t xml:space="preserve">already capable to collect significant amount of energy-related information, </w:t>
      </w:r>
      <w:r w:rsidR="006C3BFD">
        <w:t xml:space="preserve">and </w:t>
      </w:r>
      <w:r>
        <w:t xml:space="preserve">ii) </w:t>
      </w:r>
      <w:r w:rsidR="003C45CD">
        <w:t>NOTE 1 of KI#1, this paper proposes a solution for exposure of energy-related information where the OAM is instructed to collect the required information by a new NF</w:t>
      </w:r>
      <w:r w:rsidR="00AF1D5A">
        <w:t xml:space="preserve"> and then </w:t>
      </w:r>
      <w:r>
        <w:t xml:space="preserve">the information is </w:t>
      </w:r>
      <w:r w:rsidR="00AF1D5A">
        <w:t>exposed to the consumer via NEF.</w:t>
      </w:r>
      <w:r w:rsidR="004D7B38">
        <w:t xml:space="preserve"> </w:t>
      </w:r>
      <w:r w:rsidR="00EA0472">
        <w:t xml:space="preserve"> </w:t>
      </w:r>
      <w:r w:rsidR="00691EC4"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967A542" w:rsidR="00000AD9" w:rsidRPr="004F10D1" w:rsidRDefault="000C06A7" w:rsidP="004F10D1">
      <w:pPr>
        <w:jc w:val="both"/>
        <w:rPr>
          <w:color w:val="auto"/>
        </w:rPr>
      </w:pPr>
      <w:bookmarkStart w:id="1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6E4B3B" w:rsidRPr="003C5F63">
        <w:rPr>
          <w:color w:val="auto"/>
        </w:rPr>
        <w:t>TR 23.700-66</w:t>
      </w:r>
      <w:r w:rsidR="00494700" w:rsidRPr="004F10D1">
        <w:rPr>
          <w:color w:val="auto"/>
        </w:rPr>
        <w:t xml:space="preserve">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  <w:bookmarkStart w:id="2" w:name="_Toc435670433"/>
      <w:bookmarkStart w:id="3" w:name="_Toc436124703"/>
      <w:bookmarkStart w:id="4" w:name="_Toc509905226"/>
      <w:bookmarkStart w:id="5" w:name="_Toc510604403"/>
      <w:bookmarkStart w:id="6" w:name="_Toc22214904"/>
      <w:bookmarkStart w:id="7" w:name="_Toc23254037"/>
      <w:bookmarkEnd w:id="1"/>
    </w:p>
    <w:p w14:paraId="1DA10623" w14:textId="77777777" w:rsidR="00720074" w:rsidRDefault="00720074" w:rsidP="007825F9">
      <w:pPr>
        <w:pStyle w:val="CRCoverPage"/>
        <w:spacing w:after="0"/>
        <w:rPr>
          <w:noProof/>
          <w:sz w:val="8"/>
          <w:szCs w:val="8"/>
        </w:rPr>
      </w:pPr>
    </w:p>
    <w:p w14:paraId="15D8E080" w14:textId="4E757674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30E0856" w14:textId="77777777" w:rsidR="00720074" w:rsidRPr="00230D60" w:rsidRDefault="00720074" w:rsidP="0072007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8" w:name="_Toc148441662"/>
      <w:bookmarkStart w:id="9" w:name="_Toc148441670"/>
      <w:r w:rsidRPr="00230D60">
        <w:rPr>
          <w:rFonts w:ascii="Arial" w:hAnsi="Arial"/>
          <w:sz w:val="36"/>
        </w:rPr>
        <w:t>2</w:t>
      </w:r>
      <w:r w:rsidRPr="00230D60">
        <w:rPr>
          <w:rFonts w:ascii="Arial" w:hAnsi="Arial"/>
          <w:sz w:val="36"/>
        </w:rPr>
        <w:tab/>
        <w:t>References</w:t>
      </w:r>
      <w:bookmarkEnd w:id="8"/>
    </w:p>
    <w:p w14:paraId="1C628D55" w14:textId="77777777" w:rsidR="00720074" w:rsidRPr="00230D60" w:rsidRDefault="00720074" w:rsidP="00720074">
      <w:r w:rsidRPr="00230D60">
        <w:t>The following documents contain provisions which, through reference in this text, constitute provisions of the present document.</w:t>
      </w:r>
    </w:p>
    <w:p w14:paraId="0BD4B14D" w14:textId="77777777" w:rsidR="00720074" w:rsidRPr="00230D60" w:rsidRDefault="00720074" w:rsidP="00720074">
      <w:pPr>
        <w:ind w:left="568" w:hanging="284"/>
      </w:pPr>
      <w:r w:rsidRPr="00230D60">
        <w:t>-</w:t>
      </w:r>
      <w:r w:rsidRPr="00230D60">
        <w:tab/>
        <w:t>References are either specific (identified by date of publication, edition number, version number, etc.) or non</w:t>
      </w:r>
      <w:r w:rsidRPr="00230D60">
        <w:noBreakHyphen/>
        <w:t>specific.</w:t>
      </w:r>
    </w:p>
    <w:p w14:paraId="79A28C05" w14:textId="77777777" w:rsidR="00720074" w:rsidRPr="00230D60" w:rsidRDefault="00720074" w:rsidP="00720074">
      <w:pPr>
        <w:ind w:left="568" w:hanging="284"/>
      </w:pPr>
      <w:r w:rsidRPr="00230D60">
        <w:t>-</w:t>
      </w:r>
      <w:r w:rsidRPr="00230D60">
        <w:tab/>
        <w:t>For a specific reference, subsequent revisions do not apply.</w:t>
      </w:r>
    </w:p>
    <w:p w14:paraId="6BE28CBB" w14:textId="77777777" w:rsidR="00720074" w:rsidRPr="00230D60" w:rsidRDefault="00720074" w:rsidP="00720074">
      <w:pPr>
        <w:ind w:left="568" w:hanging="284"/>
      </w:pPr>
      <w:r w:rsidRPr="00230D60">
        <w:t>-</w:t>
      </w:r>
      <w:r w:rsidRPr="00230D6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30D60">
        <w:rPr>
          <w:i/>
        </w:rPr>
        <w:t xml:space="preserve"> in the same Release as the present document</w:t>
      </w:r>
      <w:r w:rsidRPr="00230D60">
        <w:t>.</w:t>
      </w:r>
    </w:p>
    <w:p w14:paraId="6D3DD7F1" w14:textId="77777777" w:rsidR="00720074" w:rsidRPr="00230D60" w:rsidRDefault="00720074" w:rsidP="00720074">
      <w:pPr>
        <w:keepLines/>
        <w:ind w:left="1702" w:hanging="1418"/>
      </w:pPr>
      <w:r w:rsidRPr="00230D60">
        <w:t>[1]</w:t>
      </w:r>
      <w:r w:rsidRPr="00230D60">
        <w:tab/>
        <w:t>3GPP TR 21.905: "Vocabulary for 3GPP Specifications".</w:t>
      </w:r>
    </w:p>
    <w:p w14:paraId="78923C0C" w14:textId="77777777" w:rsidR="00720074" w:rsidRPr="00230D60" w:rsidRDefault="00720074" w:rsidP="00720074">
      <w:pPr>
        <w:keepLines/>
        <w:ind w:left="1702" w:hanging="1418"/>
      </w:pPr>
      <w:r w:rsidRPr="00230D60">
        <w:t>[</w:t>
      </w:r>
      <w:r w:rsidRPr="00230D60">
        <w:rPr>
          <w:noProof/>
        </w:rPr>
        <w:t>2</w:t>
      </w:r>
      <w:r w:rsidRPr="00230D60">
        <w:t>]</w:t>
      </w:r>
      <w:r w:rsidRPr="00230D60">
        <w:tab/>
        <w:t>3GPP TS 23.501: "System Architecture for the 5G System; Stage 2".</w:t>
      </w:r>
    </w:p>
    <w:p w14:paraId="1D16902C" w14:textId="77777777" w:rsidR="00720074" w:rsidRPr="00230D60" w:rsidRDefault="00720074" w:rsidP="00720074">
      <w:pPr>
        <w:keepLines/>
        <w:ind w:left="1702" w:hanging="1418"/>
      </w:pPr>
      <w:r w:rsidRPr="00230D60">
        <w:t>[3]</w:t>
      </w:r>
      <w:r w:rsidRPr="00230D60">
        <w:tab/>
        <w:t>3GPP TS 23.502: "Procedures for the 5G system, Stage 2".</w:t>
      </w:r>
    </w:p>
    <w:p w14:paraId="05A5AC8C" w14:textId="77777777" w:rsidR="00720074" w:rsidRPr="00230D60" w:rsidRDefault="00720074" w:rsidP="00720074">
      <w:pPr>
        <w:keepLines/>
        <w:ind w:left="1702" w:hanging="1418"/>
      </w:pPr>
      <w:r w:rsidRPr="00230D60">
        <w:t>[4]</w:t>
      </w:r>
      <w:r w:rsidRPr="00230D60">
        <w:tab/>
        <w:t>3GPP TS 23.503: "Policy and Charging Control Framework for the 5G System".</w:t>
      </w:r>
    </w:p>
    <w:p w14:paraId="3FD9320E" w14:textId="77777777" w:rsidR="00720074" w:rsidRPr="00230D60" w:rsidRDefault="00720074" w:rsidP="00720074">
      <w:pPr>
        <w:keepLines/>
        <w:ind w:left="1702" w:hanging="1418"/>
      </w:pPr>
      <w:r w:rsidRPr="00230D60">
        <w:t>[5]</w:t>
      </w:r>
      <w:r w:rsidRPr="00230D60">
        <w:tab/>
        <w:t>3GPP TR 22.882: "Study on Energy Efficiency as service criteria".</w:t>
      </w:r>
    </w:p>
    <w:p w14:paraId="0A620999" w14:textId="77777777" w:rsidR="00720074" w:rsidRPr="00230D60" w:rsidRDefault="00720074" w:rsidP="00720074">
      <w:pPr>
        <w:keepLines/>
        <w:ind w:left="1702" w:hanging="1418"/>
      </w:pPr>
      <w:bookmarkStart w:id="10" w:name="definitions"/>
      <w:bookmarkEnd w:id="10"/>
      <w:r w:rsidRPr="00230D60">
        <w:t>[6]</w:t>
      </w:r>
      <w:r w:rsidRPr="00230D60">
        <w:tab/>
        <w:t>3GPP TS 28.554 "5G end to end Key Performance Indicators (KPI)".</w:t>
      </w:r>
    </w:p>
    <w:p w14:paraId="6E16E322" w14:textId="77777777" w:rsidR="00720074" w:rsidRPr="00230D60" w:rsidRDefault="00720074" w:rsidP="00720074">
      <w:pPr>
        <w:keepLines/>
        <w:ind w:left="1702" w:hanging="1418"/>
      </w:pPr>
      <w:r w:rsidRPr="00230D60">
        <w:t>[7]</w:t>
      </w:r>
      <w:r w:rsidRPr="00230D60">
        <w:tab/>
        <w:t>3GPP TS 28.310 "Management and orchestration; Energy efficiency of 5G".</w:t>
      </w:r>
    </w:p>
    <w:p w14:paraId="7F148429" w14:textId="77777777" w:rsidR="00720074" w:rsidRDefault="00720074" w:rsidP="00720074">
      <w:pPr>
        <w:keepLines/>
        <w:ind w:left="1702" w:hanging="1418"/>
        <w:rPr>
          <w:ins w:id="11" w:author="DCM-BB" w:date="2023-10-23T12:12:00Z"/>
        </w:rPr>
      </w:pPr>
      <w:r w:rsidRPr="00230D60">
        <w:lastRenderedPageBreak/>
        <w:t>[8]</w:t>
      </w:r>
      <w:r w:rsidRPr="00230D60">
        <w:tab/>
        <w:t>3GPP TS 22.261 "Service requirements for the 5G system".</w:t>
      </w:r>
    </w:p>
    <w:p w14:paraId="511F1FFD" w14:textId="77777777" w:rsidR="00720074" w:rsidRDefault="00720074" w:rsidP="00720074">
      <w:pPr>
        <w:keepLines/>
        <w:ind w:left="1702" w:hanging="1418"/>
        <w:rPr>
          <w:ins w:id="12" w:author="DCM-BB" w:date="2023-10-23T13:55:00Z"/>
        </w:rPr>
      </w:pPr>
      <w:ins w:id="13" w:author="DCM-BB" w:date="2023-10-23T12:12:00Z">
        <w:r>
          <w:t>[x]</w:t>
        </w:r>
        <w:r>
          <w:tab/>
        </w:r>
      </w:ins>
      <w:ins w:id="14" w:author="DCM-BB" w:date="2023-10-23T12:13:00Z">
        <w:r w:rsidRPr="00230D60">
          <w:t>3GPP TS </w:t>
        </w:r>
        <w:r w:rsidRPr="00E0275F">
          <w:t>28.532</w:t>
        </w:r>
        <w:r>
          <w:t xml:space="preserve"> "</w:t>
        </w:r>
      </w:ins>
      <w:ins w:id="15" w:author="DCM-BB" w:date="2023-10-23T12:14:00Z">
        <w:r w:rsidRPr="005449DD">
          <w:t>Management and orchestration; Generic management services</w:t>
        </w:r>
      </w:ins>
      <w:ins w:id="16" w:author="DCM-BB" w:date="2023-10-23T12:13:00Z">
        <w:r>
          <w:t>"</w:t>
        </w:r>
      </w:ins>
    </w:p>
    <w:p w14:paraId="321B19EF" w14:textId="77777777" w:rsidR="00720074" w:rsidRDefault="00720074" w:rsidP="00720074">
      <w:pPr>
        <w:keepLines/>
        <w:ind w:left="1702" w:hanging="1418"/>
      </w:pPr>
      <w:ins w:id="17" w:author="DCM-BB" w:date="2023-10-23T13:55:00Z">
        <w:r>
          <w:t>[y]</w:t>
        </w:r>
        <w:r>
          <w:tab/>
          <w:t xml:space="preserve">3GPP </w:t>
        </w:r>
      </w:ins>
      <w:ins w:id="18" w:author="DCM-BB" w:date="2023-10-23T13:56:00Z">
        <w:r>
          <w:t>TS 28.550 "</w:t>
        </w:r>
        <w:r w:rsidRPr="00284BC9">
          <w:t>Management and orchestration; Performance assurance</w:t>
        </w:r>
        <w:r>
          <w:t>"</w:t>
        </w:r>
      </w:ins>
    </w:p>
    <w:p w14:paraId="09A4F2D3" w14:textId="77777777" w:rsidR="00720074" w:rsidRPr="00230D60" w:rsidRDefault="00720074" w:rsidP="00720074">
      <w:pPr>
        <w:keepLines/>
        <w:ind w:left="1702" w:hanging="1418"/>
      </w:pPr>
    </w:p>
    <w:p w14:paraId="1A3DC32E" w14:textId="6F1A7E5D" w:rsidR="00720074" w:rsidRDefault="00720074" w:rsidP="00720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Next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(All new text)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658C21CA" w14:textId="77777777" w:rsidR="00720074" w:rsidRPr="00720074" w:rsidRDefault="00720074" w:rsidP="0072007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r w:rsidRPr="00720074">
        <w:rPr>
          <w:rFonts w:ascii="Arial" w:eastAsia="Times New Roman" w:hAnsi="Arial"/>
          <w:color w:val="auto"/>
          <w:sz w:val="32"/>
          <w:lang w:eastAsia="en-GB"/>
        </w:rPr>
        <w:t>6.x</w:t>
      </w:r>
      <w:r w:rsidRPr="00720074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720074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720074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720074">
        <w:rPr>
          <w:rFonts w:ascii="Arial" w:eastAsia="Times New Roman" w:hAnsi="Arial"/>
          <w:color w:val="auto"/>
          <w:sz w:val="32"/>
          <w:lang w:eastAsia="en-GB"/>
        </w:rPr>
        <w:t xml:space="preserve">X: OAM-Assisted Energy-Related Information Exposure </w:t>
      </w:r>
    </w:p>
    <w:p w14:paraId="4BF91CE5" w14:textId="77777777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19" w:name="_Toc500949098"/>
      <w:bookmarkStart w:id="20" w:name="_Toc92875661"/>
      <w:bookmarkStart w:id="21" w:name="_Toc93070685"/>
      <w:bookmarkStart w:id="22" w:name="_Toc148441677"/>
      <w:r w:rsidRPr="00720074">
        <w:rPr>
          <w:rFonts w:ascii="Arial" w:eastAsia="Times New Roman" w:hAnsi="Arial"/>
          <w:color w:val="auto"/>
          <w:sz w:val="28"/>
          <w:lang w:eastAsia="en-GB"/>
        </w:rPr>
        <w:t>6.x.</w:t>
      </w:r>
      <w:r w:rsidRPr="00720074">
        <w:rPr>
          <w:rFonts w:ascii="Arial" w:eastAsia="Times New Roman" w:hAnsi="Arial" w:hint="eastAsia"/>
          <w:color w:val="auto"/>
          <w:sz w:val="28"/>
          <w:lang w:eastAsia="en-GB"/>
        </w:rPr>
        <w:t>1</w:t>
      </w:r>
      <w:r w:rsidRPr="00720074">
        <w:rPr>
          <w:rFonts w:ascii="Arial" w:eastAsia="Times New Roman" w:hAnsi="Arial" w:hint="eastAsia"/>
          <w:color w:val="auto"/>
          <w:sz w:val="28"/>
          <w:lang w:eastAsia="en-GB"/>
        </w:rPr>
        <w:tab/>
      </w:r>
      <w:r w:rsidRPr="00720074">
        <w:rPr>
          <w:rFonts w:ascii="Arial" w:eastAsia="Times New Roman" w:hAnsi="Arial"/>
          <w:color w:val="auto"/>
          <w:sz w:val="28"/>
          <w:lang w:eastAsia="en-GB"/>
        </w:rPr>
        <w:t>Key Issue mapping</w:t>
      </w:r>
      <w:bookmarkEnd w:id="19"/>
      <w:bookmarkEnd w:id="20"/>
      <w:bookmarkEnd w:id="21"/>
      <w:bookmarkEnd w:id="22"/>
    </w:p>
    <w:p w14:paraId="2ED66737" w14:textId="697D1192" w:rsidR="00720074" w:rsidRPr="00720074" w:rsidRDefault="00720074" w:rsidP="00720074">
      <w:pPr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This</w:t>
      </w:r>
      <w:r>
        <w:rPr>
          <w:rFonts w:eastAsia="DengXian"/>
          <w:color w:val="000000" w:themeColor="text1"/>
          <w:lang w:val="en-US" w:eastAsia="en-GB"/>
        </w:rPr>
        <w:t xml:space="preserve"> proposed end-to-end </w:t>
      </w:r>
      <w:r w:rsidRPr="00720074">
        <w:rPr>
          <w:rFonts w:eastAsia="DengXian"/>
          <w:color w:val="000000" w:themeColor="text1"/>
          <w:lang w:val="en-US" w:eastAsia="en-GB"/>
        </w:rPr>
        <w:t xml:space="preserve">solution </w:t>
      </w:r>
      <w:r w:rsidRPr="00720074">
        <w:rPr>
          <w:rFonts w:eastAsia="Times New Roman"/>
          <w:color w:val="auto"/>
          <w:lang w:eastAsia="en-GB"/>
        </w:rPr>
        <w:t>addresses</w:t>
      </w:r>
      <w:r w:rsidRPr="00720074">
        <w:rPr>
          <w:rFonts w:eastAsia="DengXian"/>
          <w:color w:val="000000" w:themeColor="text1"/>
          <w:lang w:val="en-US" w:eastAsia="en-GB"/>
        </w:rPr>
        <w:t xml:space="preserve"> the aspect of </w:t>
      </w:r>
      <w:r w:rsidR="000F3B93">
        <w:rPr>
          <w:rFonts w:eastAsia="DengXian"/>
          <w:color w:val="000000" w:themeColor="text1"/>
          <w:lang w:val="en-US" w:eastAsia="en-GB"/>
        </w:rPr>
        <w:t xml:space="preserve">the </w:t>
      </w:r>
      <w:r w:rsidRPr="00720074">
        <w:rPr>
          <w:rFonts w:eastAsia="DengXian"/>
          <w:color w:val="000000" w:themeColor="text1"/>
          <w:lang w:val="en-US" w:eastAsia="en-GB"/>
        </w:rPr>
        <w:t>KI#1</w:t>
      </w:r>
      <w:r w:rsidR="000F3B93">
        <w:rPr>
          <w:rFonts w:eastAsia="DengXian"/>
          <w:color w:val="000000" w:themeColor="text1"/>
          <w:lang w:val="en-US" w:eastAsia="en-GB"/>
        </w:rPr>
        <w:t xml:space="preserve"> as follows</w:t>
      </w:r>
      <w:r w:rsidRPr="00720074">
        <w:rPr>
          <w:rFonts w:eastAsia="DengXian"/>
          <w:color w:val="000000" w:themeColor="text1"/>
          <w:lang w:val="en-US" w:eastAsia="en-GB"/>
        </w:rPr>
        <w:t>:</w:t>
      </w:r>
      <w:bookmarkStart w:id="23" w:name="_Toc500949099"/>
      <w:bookmarkStart w:id="24" w:name="_Toc92875662"/>
      <w:bookmarkStart w:id="25" w:name="_Toc93070686"/>
    </w:p>
    <w:p w14:paraId="284208A9" w14:textId="17C34635" w:rsidR="000F3B93" w:rsidRPr="000F3B93" w:rsidRDefault="000F3B93" w:rsidP="000F3B93">
      <w:pPr>
        <w:pStyle w:val="B1"/>
        <w:numPr>
          <w:ilvl w:val="0"/>
          <w:numId w:val="49"/>
        </w:numPr>
        <w:rPr>
          <w:i/>
          <w:iCs/>
        </w:rPr>
      </w:pPr>
      <w:r w:rsidRPr="000F3B93">
        <w:rPr>
          <w:i/>
          <w:iCs/>
        </w:rPr>
        <w:t>Whether and what network energy related information can be exposed.</w:t>
      </w:r>
    </w:p>
    <w:p w14:paraId="0028FC26" w14:textId="1C741C4C" w:rsidR="000F3B93" w:rsidRDefault="000F3B93" w:rsidP="000F3B93">
      <w:pPr>
        <w:pStyle w:val="B1"/>
        <w:numPr>
          <w:ilvl w:val="0"/>
          <w:numId w:val="50"/>
        </w:numPr>
      </w:pPr>
      <w:r>
        <w:t>This solution only considers exposing the energy-related information which OAM is capable of collecting.</w:t>
      </w:r>
    </w:p>
    <w:p w14:paraId="0852F2C5" w14:textId="396926F6" w:rsidR="000F3B93" w:rsidRPr="000F3B93" w:rsidRDefault="000F3B93" w:rsidP="000F3B93">
      <w:pPr>
        <w:pStyle w:val="B1"/>
        <w:numPr>
          <w:ilvl w:val="0"/>
          <w:numId w:val="49"/>
        </w:numPr>
        <w:rPr>
          <w:i/>
          <w:iCs/>
        </w:rPr>
      </w:pPr>
      <w:r w:rsidRPr="000F3B93">
        <w:rPr>
          <w:i/>
          <w:iCs/>
        </w:rPr>
        <w:t>At what granularity (e.g. per network slice, UE, NF, PDU Session, QoS flow, etc) the network energy related information can be exposed.</w:t>
      </w:r>
    </w:p>
    <w:p w14:paraId="3428392E" w14:textId="3FA5F2DE" w:rsidR="000F3B93" w:rsidRDefault="000F3B93" w:rsidP="000F3B93">
      <w:pPr>
        <w:pStyle w:val="B1"/>
        <w:numPr>
          <w:ilvl w:val="0"/>
          <w:numId w:val="50"/>
        </w:numPr>
      </w:pPr>
      <w:r>
        <w:t>This solution enables exposure of energy-related information per network slice, per NF and 5G core segment of network slice.</w:t>
      </w:r>
    </w:p>
    <w:p w14:paraId="71382BF5" w14:textId="12087EB1" w:rsidR="000F3B93" w:rsidRPr="000F3B93" w:rsidRDefault="000F3B93" w:rsidP="000F3B93">
      <w:pPr>
        <w:pStyle w:val="B1"/>
        <w:numPr>
          <w:ilvl w:val="0"/>
          <w:numId w:val="49"/>
        </w:numPr>
        <w:rPr>
          <w:i/>
          <w:iCs/>
        </w:rPr>
      </w:pPr>
      <w:r w:rsidRPr="000F3B93">
        <w:rPr>
          <w:i/>
          <w:iCs/>
        </w:rPr>
        <w:t>How the network energy related information is exposed.</w:t>
      </w:r>
    </w:p>
    <w:p w14:paraId="19EE3E20" w14:textId="2A13BAA2" w:rsidR="000F3B93" w:rsidRDefault="000F3B93" w:rsidP="000F3B93">
      <w:pPr>
        <w:pStyle w:val="B1"/>
        <w:numPr>
          <w:ilvl w:val="0"/>
          <w:numId w:val="50"/>
        </w:numPr>
      </w:pPr>
      <w:r>
        <w:t>This solution proposes extensions of NEF services to expose energy-related information to the authorized consumer.</w:t>
      </w:r>
    </w:p>
    <w:p w14:paraId="12FB3F48" w14:textId="6AF0FF2D" w:rsidR="000F3B93" w:rsidRPr="000F3B93" w:rsidRDefault="000F3B93" w:rsidP="000F3B93">
      <w:pPr>
        <w:pStyle w:val="B1"/>
        <w:numPr>
          <w:ilvl w:val="0"/>
          <w:numId w:val="49"/>
        </w:numPr>
        <w:rPr>
          <w:i/>
          <w:iCs/>
        </w:rPr>
      </w:pPr>
      <w:r w:rsidRPr="000F3B93">
        <w:rPr>
          <w:i/>
          <w:iCs/>
        </w:rPr>
        <w:t>How and what network energy related information from the Network entities (i.e. RAN nodes, 5GC NFs) can be obtained in order to support network energy related information exposure.</w:t>
      </w:r>
    </w:p>
    <w:p w14:paraId="570E2BE0" w14:textId="22A59AEE" w:rsidR="00720074" w:rsidRPr="000F3B93" w:rsidRDefault="000F3B93" w:rsidP="000F3B93">
      <w:pPr>
        <w:pStyle w:val="B1"/>
        <w:numPr>
          <w:ilvl w:val="0"/>
          <w:numId w:val="50"/>
        </w:numPr>
      </w:pPr>
      <w:r>
        <w:t>This solution is assisted by OAM to collect the required energy-related information to be exposed.</w:t>
      </w:r>
    </w:p>
    <w:p w14:paraId="55B624F6" w14:textId="77777777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26" w:name="_Toc148441678"/>
      <w:r w:rsidRPr="00720074">
        <w:rPr>
          <w:rFonts w:ascii="Arial" w:eastAsia="Times New Roman" w:hAnsi="Arial"/>
          <w:color w:val="auto"/>
          <w:sz w:val="28"/>
          <w:lang w:eastAsia="en-GB"/>
        </w:rPr>
        <w:t>6.x.2</w:t>
      </w:r>
      <w:r w:rsidRPr="00720074">
        <w:rPr>
          <w:rFonts w:ascii="Arial" w:eastAsia="Times New Roman" w:hAnsi="Arial" w:hint="eastAsia"/>
          <w:color w:val="auto"/>
          <w:sz w:val="28"/>
          <w:lang w:eastAsia="en-GB"/>
        </w:rPr>
        <w:tab/>
      </w:r>
      <w:r w:rsidRPr="00720074">
        <w:rPr>
          <w:rFonts w:ascii="Arial" w:eastAsia="Times New Roman" w:hAnsi="Arial"/>
          <w:color w:val="auto"/>
          <w:sz w:val="28"/>
          <w:lang w:eastAsia="en-GB"/>
        </w:rPr>
        <w:t xml:space="preserve">Functional </w:t>
      </w:r>
      <w:r w:rsidRPr="00720074">
        <w:rPr>
          <w:rFonts w:ascii="Arial" w:eastAsia="Times New Roman" w:hAnsi="Arial" w:hint="eastAsia"/>
          <w:color w:val="auto"/>
          <w:sz w:val="28"/>
          <w:lang w:eastAsia="en-GB"/>
        </w:rPr>
        <w:t>Description</w:t>
      </w:r>
      <w:bookmarkEnd w:id="23"/>
      <w:bookmarkEnd w:id="24"/>
      <w:bookmarkEnd w:id="25"/>
      <w:bookmarkEnd w:id="26"/>
    </w:p>
    <w:p w14:paraId="47B4E37C" w14:textId="5C85DED7" w:rsidR="00720074" w:rsidRPr="00720074" w:rsidDel="000F3B93" w:rsidRDefault="00720074" w:rsidP="00720074">
      <w:pPr>
        <w:keepLines/>
        <w:ind w:left="1559" w:hanging="1276"/>
        <w:rPr>
          <w:del w:id="27" w:author="DCM-BB" w:date="2023-10-27T08:38:00Z"/>
          <w:rFonts w:eastAsia="DengXian"/>
          <w:color w:val="FF0000"/>
          <w:lang w:eastAsia="en-GB"/>
        </w:rPr>
      </w:pPr>
      <w:bookmarkStart w:id="28" w:name="_Toc500949101"/>
      <w:del w:id="29" w:author="DCM-BB" w:date="2023-10-27T08:38:00Z">
        <w:r w:rsidRPr="00720074" w:rsidDel="000F3B93">
          <w:rPr>
            <w:rFonts w:eastAsia="DengXian"/>
            <w:color w:val="FF0000"/>
            <w:lang w:eastAsia="en-GB"/>
          </w:rPr>
          <w:delText>Editor's note:</w:delText>
        </w:r>
        <w:r w:rsidRPr="00720074" w:rsidDel="000F3B93">
          <w:rPr>
            <w:rFonts w:eastAsia="DengXian"/>
            <w:color w:val="FF0000"/>
            <w:lang w:eastAsia="en-GB"/>
          </w:rPr>
          <w:tab/>
        </w:r>
        <w:r w:rsidRPr="00720074" w:rsidDel="000F3B93">
          <w:rPr>
            <w:rFonts w:eastAsia="DengXian"/>
            <w:color w:val="FF0000"/>
            <w:lang w:val="en-US" w:eastAsia="en-GB"/>
          </w:rPr>
          <w:delText xml:space="preserve">This clause will describe </w:delText>
        </w:r>
        <w:r w:rsidRPr="00720074" w:rsidDel="000F3B93">
          <w:rPr>
            <w:rFonts w:eastAsia="DengXian"/>
            <w:color w:val="FF0000"/>
            <w:lang w:eastAsia="en-GB"/>
          </w:rPr>
          <w:delText xml:space="preserve">the solution principles and assumptions for corresponding key issue(s). Sub-clause(s) may be added to capture details. </w:delText>
        </w:r>
      </w:del>
    </w:p>
    <w:p w14:paraId="53773F10" w14:textId="77777777" w:rsidR="00720074" w:rsidRPr="00720074" w:rsidRDefault="00720074" w:rsidP="00720074">
      <w:pPr>
        <w:rPr>
          <w:rFonts w:eastAsia="DengXian"/>
          <w:color w:val="000000" w:themeColor="text1"/>
          <w:lang w:val="en-US" w:eastAsia="en-GB"/>
        </w:rPr>
      </w:pPr>
      <w:bookmarkStart w:id="30" w:name="_Toc92875663"/>
      <w:bookmarkStart w:id="31" w:name="_Toc93070687"/>
      <w:r w:rsidRPr="00720074">
        <w:rPr>
          <w:rFonts w:eastAsia="DengXian"/>
          <w:color w:val="000000" w:themeColor="text1"/>
          <w:lang w:val="en-US" w:eastAsia="en-GB"/>
        </w:rPr>
        <w:t>The following consolidated potential requirements are summarized in clauses</w:t>
      </w:r>
      <w:r w:rsidRPr="00720074">
        <w:rPr>
          <w:rFonts w:eastAsia="Times New Roman"/>
          <w:color w:val="auto"/>
          <w:lang w:eastAsia="en-GB"/>
        </w:rPr>
        <w:t> 6.3 and 6.4 of TR 22.882 [5]:</w:t>
      </w:r>
    </w:p>
    <w:p w14:paraId="20BB1D56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t>CPR 6.3-1</w:t>
      </w:r>
      <w:r w:rsidRPr="00720074">
        <w:rPr>
          <w:rFonts w:eastAsia="DengXian"/>
          <w:color w:val="000000" w:themeColor="text1"/>
          <w:lang w:val="en-US" w:eastAsia="en-GB"/>
        </w:rPr>
        <w:t xml:space="preserve">: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Subject to operator's policy</w:t>
      </w:r>
      <w:r w:rsidRPr="00720074">
        <w:rPr>
          <w:rFonts w:eastAsia="DengXian"/>
          <w:color w:val="000000" w:themeColor="text1"/>
          <w:lang w:val="en-US" w:eastAsia="en-GB"/>
        </w:rPr>
        <w:t xml:space="preserve">, the 5G network shall support energy consumption monitoring at per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network slice</w:t>
      </w:r>
      <w:r w:rsidRPr="00720074">
        <w:rPr>
          <w:rFonts w:eastAsia="DengXian"/>
          <w:color w:val="000000" w:themeColor="text1"/>
          <w:lang w:val="en-US" w:eastAsia="en-GB"/>
        </w:rPr>
        <w:t xml:space="preserve"> and per subscriber granularity.</w:t>
      </w:r>
    </w:p>
    <w:p w14:paraId="456126FC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t>CPR 6.3-2</w:t>
      </w:r>
      <w:r w:rsidRPr="00720074">
        <w:rPr>
          <w:rFonts w:eastAsia="DengXian"/>
          <w:color w:val="000000" w:themeColor="text1"/>
          <w:lang w:val="en-US" w:eastAsia="en-GB"/>
        </w:rPr>
        <w:t xml:space="preserve">: </w:t>
      </w:r>
      <w:r w:rsidRPr="00996DCF">
        <w:rPr>
          <w:rFonts w:eastAsia="DengXian"/>
          <w:color w:val="000000" w:themeColor="text1"/>
          <w:lang w:val="en-US" w:eastAsia="en-GB"/>
        </w:rPr>
        <w:t>Subject to operator’s policy and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 xml:space="preserve"> agreement with 3rd party</w:t>
      </w:r>
      <w:r w:rsidRPr="00720074">
        <w:rPr>
          <w:rFonts w:eastAsia="DengXian"/>
          <w:color w:val="000000" w:themeColor="text1"/>
          <w:lang w:val="en-US" w:eastAsia="en-GB"/>
        </w:rPr>
        <w:t xml:space="preserve">, the 5G system shall be able to monitor energy consumption for serving this 3rd party,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independently from NG-RAN deployment scenarios.</w:t>
      </w:r>
    </w:p>
    <w:p w14:paraId="3B217AF9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t>CPR 6.3-3</w:t>
      </w:r>
      <w:r w:rsidRPr="00720074">
        <w:rPr>
          <w:rFonts w:eastAsia="DengXian"/>
          <w:color w:val="000000" w:themeColor="text1"/>
          <w:lang w:val="en-US" w:eastAsia="en-GB"/>
        </w:rPr>
        <w:t xml:space="preserve">: Subject to operator policy and regulatory requirements, the 5G system shall be able to monitor the energy consumption for serving the 3rd party,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together with the network performance statistic information</w:t>
      </w:r>
      <w:r w:rsidRPr="00720074">
        <w:rPr>
          <w:rFonts w:eastAsia="DengXian"/>
          <w:color w:val="000000" w:themeColor="text1"/>
          <w:lang w:val="en-US" w:eastAsia="en-GB"/>
        </w:rPr>
        <w:t xml:space="preserve"> for the services provided by that network, through same update rate e.g. hourly or daily,</w:t>
      </w:r>
    </w:p>
    <w:p w14:paraId="0E776BBE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t>CPR 6.4-1</w:t>
      </w:r>
      <w:r w:rsidRPr="00720074">
        <w:rPr>
          <w:rFonts w:eastAsia="DengXian"/>
          <w:color w:val="000000" w:themeColor="text1"/>
          <w:lang w:val="en-US" w:eastAsia="en-GB"/>
        </w:rPr>
        <w:t xml:space="preserve">: Subject to operator’s policy and agreement with 3rd party, the 5G system shall be able to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expose information on energy consumption</w:t>
      </w:r>
      <w:r w:rsidRPr="00720074">
        <w:rPr>
          <w:rFonts w:eastAsia="DengXian"/>
          <w:color w:val="000000" w:themeColor="text1"/>
          <w:lang w:val="en-US" w:eastAsia="en-GB"/>
        </w:rPr>
        <w:t xml:space="preserve"> for serving this 3rd party.</w:t>
      </w:r>
    </w:p>
    <w:p w14:paraId="166CFDDD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t>CPR 6.4-3</w:t>
      </w:r>
      <w:r w:rsidRPr="00720074">
        <w:rPr>
          <w:rFonts w:eastAsia="DengXian"/>
          <w:color w:val="000000" w:themeColor="text1"/>
          <w:lang w:val="en-US" w:eastAsia="en-GB"/>
        </w:rPr>
        <w:t xml:space="preserve">: </w:t>
      </w:r>
      <w:r w:rsidRPr="00720074">
        <w:rPr>
          <w:rFonts w:eastAsia="Times New Roman"/>
          <w:color w:val="auto"/>
          <w:lang w:eastAsia="en-GB"/>
        </w:rPr>
        <w:t xml:space="preserve">Subject to </w:t>
      </w:r>
      <w:r w:rsidRPr="00720074">
        <w:rPr>
          <w:rFonts w:eastAsia="Times New Roman" w:hint="eastAsia"/>
          <w:color w:val="auto"/>
          <w:lang w:eastAsia="en-GB"/>
        </w:rPr>
        <w:t>o</w:t>
      </w:r>
      <w:r w:rsidRPr="00720074">
        <w:rPr>
          <w:rFonts w:eastAsia="Times New Roman"/>
          <w:color w:val="auto"/>
          <w:lang w:eastAsia="en-GB"/>
        </w:rPr>
        <w:t xml:space="preserve">perator policy, the 5G system shall provide means for the trusted 3rd party, to configure which network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performance statistic information</w:t>
      </w:r>
      <w:r w:rsidRPr="00720074">
        <w:rPr>
          <w:rFonts w:eastAsia="Times New Roman"/>
          <w:color w:val="auto"/>
          <w:lang w:eastAsia="en-GB"/>
        </w:rPr>
        <w:t xml:space="preserve"> (e.g. the data rate, packet delay and packet loss) for the communication service provided to the </w:t>
      </w:r>
      <w:r w:rsidRPr="00720074">
        <w:rPr>
          <w:rFonts w:eastAsia="Times New Roman" w:hint="eastAsia"/>
          <w:color w:val="auto"/>
          <w:lang w:eastAsia="en-GB"/>
        </w:rPr>
        <w:t>3rd party</w:t>
      </w:r>
      <w:r w:rsidRPr="00720074">
        <w:rPr>
          <w:rFonts w:eastAsia="Times New Roman"/>
          <w:color w:val="auto"/>
          <w:lang w:eastAsia="en-GB"/>
        </w:rPr>
        <w:t>, needs to be exposed along with the information</w:t>
      </w:r>
      <w:r w:rsidRPr="00720074">
        <w:rPr>
          <w:rFonts w:eastAsia="Times New Roman" w:hint="eastAsia"/>
          <w:color w:val="auto"/>
          <w:lang w:eastAsia="en-GB"/>
        </w:rPr>
        <w:t xml:space="preserve"> on </w:t>
      </w:r>
      <w:r w:rsidRPr="00720074">
        <w:rPr>
          <w:rFonts w:eastAsia="Times New Roman"/>
          <w:color w:val="auto"/>
          <w:lang w:eastAsia="en-GB"/>
        </w:rPr>
        <w:t xml:space="preserve">energy consumption </w:t>
      </w:r>
      <w:r w:rsidRPr="00720074">
        <w:rPr>
          <w:rFonts w:eastAsia="Times New Roman" w:hint="eastAsia"/>
          <w:color w:val="auto"/>
          <w:lang w:eastAsia="en-GB"/>
        </w:rPr>
        <w:t>for</w:t>
      </w:r>
      <w:r w:rsidRPr="00720074">
        <w:rPr>
          <w:rFonts w:eastAsia="Times New Roman"/>
          <w:color w:val="auto"/>
          <w:lang w:eastAsia="en-GB"/>
        </w:rPr>
        <w:t xml:space="preserve"> serving th</w:t>
      </w:r>
      <w:r w:rsidRPr="00720074">
        <w:rPr>
          <w:rFonts w:eastAsia="Times New Roman" w:hint="eastAsia"/>
          <w:color w:val="auto"/>
          <w:lang w:eastAsia="en-GB"/>
        </w:rPr>
        <w:t>is 3rd party</w:t>
      </w:r>
      <w:r w:rsidRPr="00720074">
        <w:rPr>
          <w:rFonts w:eastAsia="Times New Roman"/>
          <w:color w:val="auto"/>
          <w:lang w:eastAsia="en-GB"/>
        </w:rPr>
        <w:t>.</w:t>
      </w:r>
    </w:p>
    <w:p w14:paraId="6E53D6B5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lastRenderedPageBreak/>
        <w:t>CPR 6.4-5</w:t>
      </w:r>
      <w:r w:rsidRPr="00720074">
        <w:rPr>
          <w:rFonts w:eastAsia="DengXian"/>
          <w:color w:val="000000" w:themeColor="text1"/>
          <w:lang w:val="en-US" w:eastAsia="en-GB"/>
        </w:rPr>
        <w:t xml:space="preserve">: Subject to operator’s policy and agreement with 3rd party, the 5G system shall support a mechanism for the 3rd party to provide current or predicted energy consumption information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over a specific period of time.</w:t>
      </w:r>
    </w:p>
    <w:p w14:paraId="2160CC46" w14:textId="1EDE0F43" w:rsidR="00720074" w:rsidRPr="00720074" w:rsidRDefault="00720074" w:rsidP="00720074">
      <w:pPr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According to these requirements, the following </w:t>
      </w:r>
      <w:r w:rsidR="00D5440A">
        <w:rPr>
          <w:rFonts w:eastAsia="DengXian"/>
          <w:color w:val="000000" w:themeColor="text1"/>
          <w:lang w:val="en-US" w:eastAsia="en-GB"/>
        </w:rPr>
        <w:t>issues</w:t>
      </w:r>
      <w:r w:rsidRPr="00720074">
        <w:rPr>
          <w:rFonts w:eastAsia="DengXian"/>
          <w:color w:val="000000" w:themeColor="text1"/>
          <w:lang w:val="en-US" w:eastAsia="en-GB"/>
        </w:rPr>
        <w:t xml:space="preserve"> need to be addressed:</w:t>
      </w:r>
    </w:p>
    <w:p w14:paraId="19897046" w14:textId="05EEBEFE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The exposed energy-related information should be </w:t>
      </w:r>
      <w:r w:rsidR="00996DCF">
        <w:rPr>
          <w:rFonts w:eastAsia="DengXian"/>
          <w:color w:val="000000" w:themeColor="text1"/>
          <w:lang w:val="en-US" w:eastAsia="en-GB"/>
        </w:rPr>
        <w:t>conformed according to the</w:t>
      </w:r>
      <w:r w:rsidRPr="00720074">
        <w:rPr>
          <w:rFonts w:eastAsia="DengXian"/>
          <w:color w:val="000000" w:themeColor="text1"/>
          <w:lang w:val="en-US" w:eastAsia="en-GB"/>
        </w:rPr>
        <w:t xml:space="preserve"> operator’s policy and the agreement with the 3</w:t>
      </w:r>
      <w:r w:rsidRPr="00720074">
        <w:rPr>
          <w:rFonts w:eastAsia="DengXian"/>
          <w:color w:val="000000" w:themeColor="text1"/>
          <w:vertAlign w:val="superscript"/>
          <w:lang w:val="en-US" w:eastAsia="en-GB"/>
        </w:rPr>
        <w:t>rd</w:t>
      </w:r>
      <w:r w:rsidRPr="00720074">
        <w:rPr>
          <w:rFonts w:eastAsia="DengXian"/>
          <w:color w:val="000000" w:themeColor="text1"/>
          <w:lang w:val="en-US" w:eastAsia="en-GB"/>
        </w:rPr>
        <w:t xml:space="preserve"> party.</w:t>
      </w:r>
    </w:p>
    <w:p w14:paraId="48A4F4E9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In addition to energy-related information, the performance-related information can also be exposed to the consumer.</w:t>
      </w:r>
    </w:p>
    <w:p w14:paraId="7B54736B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The consumer can request the information for a specific time period.</w:t>
      </w:r>
    </w:p>
    <w:p w14:paraId="71DCDBD6" w14:textId="3675E5A9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Exposing energy-related information at slice level should be supported; moreover, the consumer can request energy-related information of the serving functions of the slice (independent of RAN deployment); i.e. the energy-related information of the core </w:t>
      </w:r>
      <w:r w:rsidR="00D5440A">
        <w:rPr>
          <w:rFonts w:eastAsia="DengXian"/>
          <w:color w:val="000000" w:themeColor="text1"/>
          <w:lang w:val="en-US" w:eastAsia="en-GB"/>
        </w:rPr>
        <w:t>segment</w:t>
      </w:r>
      <w:r w:rsidRPr="00720074">
        <w:rPr>
          <w:rFonts w:eastAsia="DengXian"/>
          <w:color w:val="000000" w:themeColor="text1"/>
          <w:lang w:val="en-US" w:eastAsia="en-GB"/>
        </w:rPr>
        <w:t xml:space="preserve"> of the slice.</w:t>
      </w:r>
    </w:p>
    <w:p w14:paraId="40EA8645" w14:textId="77777777" w:rsidR="00720074" w:rsidRPr="00720074" w:rsidRDefault="00720074" w:rsidP="00720074">
      <w:pPr>
        <w:rPr>
          <w:rFonts w:eastAsia="DengXian"/>
          <w:color w:val="auto"/>
          <w:lang w:eastAsia="en-GB"/>
        </w:rPr>
      </w:pPr>
      <w:r w:rsidRPr="00720074">
        <w:rPr>
          <w:rFonts w:eastAsia="DengXian"/>
          <w:color w:val="auto"/>
          <w:lang w:eastAsia="en-GB"/>
        </w:rPr>
        <w:t>OAM can assist to address these issues in two aspects:</w:t>
      </w:r>
    </w:p>
    <w:p w14:paraId="002DE3B4" w14:textId="2A1F15C3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The operator’s policy and also the agreements with consumers are configured/stored in OAM; therefore, the compliance of the exposed information w.r.t. the operator’s policy and the agreements can be checked </w:t>
      </w:r>
      <w:r w:rsidR="00996DCF">
        <w:rPr>
          <w:rFonts w:eastAsia="DengXian"/>
          <w:color w:val="000000" w:themeColor="text1"/>
          <w:lang w:val="en-US" w:eastAsia="en-GB"/>
        </w:rPr>
        <w:t>via</w:t>
      </w:r>
      <w:r w:rsidRPr="00720074">
        <w:rPr>
          <w:rFonts w:eastAsia="DengXian"/>
          <w:color w:val="000000" w:themeColor="text1"/>
          <w:lang w:val="en-US" w:eastAsia="en-GB"/>
        </w:rPr>
        <w:t xml:space="preserve"> </w:t>
      </w:r>
      <w:r w:rsidR="00996DCF">
        <w:rPr>
          <w:rFonts w:eastAsia="DengXian"/>
          <w:color w:val="000000" w:themeColor="text1"/>
          <w:lang w:val="en-US" w:eastAsia="en-GB"/>
        </w:rPr>
        <w:t xml:space="preserve">assistance from </w:t>
      </w:r>
      <w:r w:rsidRPr="00720074">
        <w:rPr>
          <w:rFonts w:eastAsia="DengXian"/>
          <w:color w:val="000000" w:themeColor="text1"/>
          <w:lang w:val="en-US" w:eastAsia="en-GB"/>
        </w:rPr>
        <w:t>OAM.</w:t>
      </w:r>
    </w:p>
    <w:p w14:paraId="7B8533AC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auto"/>
          <w:lang w:eastAsia="en-GB"/>
        </w:rPr>
        <w:t>OAM provides the KPIs (and corresponding measurements) defined in TS 28.554 [8] which can be used as the energy-related and also performance data to be exposed to the consumer.</w:t>
      </w:r>
    </w:p>
    <w:p w14:paraId="401C5209" w14:textId="7874887D" w:rsidR="00720074" w:rsidRPr="00720074" w:rsidRDefault="00720074" w:rsidP="00720074">
      <w:pPr>
        <w:rPr>
          <w:rFonts w:eastAsia="DengXian"/>
          <w:color w:val="auto"/>
          <w:lang w:eastAsia="en-GB"/>
        </w:rPr>
      </w:pPr>
      <w:r w:rsidRPr="00720074">
        <w:rPr>
          <w:rFonts w:eastAsia="DengXian"/>
          <w:color w:val="auto"/>
          <w:lang w:eastAsia="en-GB"/>
        </w:rPr>
        <w:t xml:space="preserve">Based on these observations, and assuming that the required information to be exposed can be provided by OAM, </w:t>
      </w:r>
      <w:r w:rsidR="00996DCF">
        <w:rPr>
          <w:rFonts w:eastAsia="DengXian"/>
          <w:color w:val="auto"/>
          <w:lang w:eastAsia="en-GB"/>
        </w:rPr>
        <w:t xml:space="preserve">in this paper, </w:t>
      </w:r>
      <w:r w:rsidRPr="00720074">
        <w:rPr>
          <w:rFonts w:eastAsia="DengXian"/>
          <w:color w:val="auto"/>
          <w:lang w:eastAsia="en-GB"/>
        </w:rPr>
        <w:t>an OAM-assisted solution is proposed with the following characteristics:</w:t>
      </w:r>
    </w:p>
    <w:p w14:paraId="1983F193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A new network function, named EMF (Energy Manager Function), is introduced that provides exposure services for the AF (either directly to the trusted AF or via NEF to the untrusted AF).</w:t>
      </w:r>
    </w:p>
    <w:p w14:paraId="75D740C2" w14:textId="1378753D" w:rsidR="00720074" w:rsidRPr="00720074" w:rsidRDefault="00720074" w:rsidP="00720074">
      <w:p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NOTE 1: The functionality of EMF is not limited to the exposure of energy-related information; the functionalities and services by EMF </w:t>
      </w:r>
      <w:r w:rsidR="00996DCF">
        <w:rPr>
          <w:rFonts w:eastAsia="DengXian"/>
          <w:color w:val="000000" w:themeColor="text1"/>
          <w:lang w:val="en-US" w:eastAsia="en-GB"/>
        </w:rPr>
        <w:t>may</w:t>
      </w:r>
      <w:r w:rsidRPr="00720074">
        <w:rPr>
          <w:rFonts w:eastAsia="DengXian"/>
          <w:color w:val="000000" w:themeColor="text1"/>
          <w:lang w:val="en-US" w:eastAsia="en-GB"/>
        </w:rPr>
        <w:t xml:space="preserve"> be </w:t>
      </w:r>
      <w:r w:rsidR="003432AA" w:rsidRPr="00720074">
        <w:rPr>
          <w:rFonts w:eastAsia="DengXian"/>
          <w:color w:val="000000" w:themeColor="text1"/>
          <w:lang w:val="en-US" w:eastAsia="en-GB"/>
        </w:rPr>
        <w:t>extended</w:t>
      </w:r>
      <w:r w:rsidRPr="00720074">
        <w:rPr>
          <w:rFonts w:eastAsia="DengXian"/>
          <w:color w:val="000000" w:themeColor="text1"/>
          <w:lang w:val="en-US" w:eastAsia="en-GB"/>
        </w:rPr>
        <w:t xml:space="preserve"> based on further requirements in other KIs</w:t>
      </w:r>
      <w:r w:rsidR="00996DCF">
        <w:rPr>
          <w:rFonts w:eastAsia="DengXian"/>
          <w:color w:val="000000" w:themeColor="text1"/>
          <w:lang w:val="en-US" w:eastAsia="en-GB"/>
        </w:rPr>
        <w:t xml:space="preserve"> as well</w:t>
      </w:r>
      <w:r w:rsidRPr="00720074">
        <w:rPr>
          <w:rFonts w:eastAsia="DengXian"/>
          <w:color w:val="000000" w:themeColor="text1"/>
          <w:lang w:val="en-US" w:eastAsia="en-GB"/>
        </w:rPr>
        <w:t>.</w:t>
      </w:r>
    </w:p>
    <w:p w14:paraId="5DDC40B2" w14:textId="13E23565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The exposure services, provided by EMF, allows the AF to request energy-related and performance-related information for a network slice, </w:t>
      </w:r>
      <w:r w:rsidR="003432AA">
        <w:rPr>
          <w:rFonts w:eastAsia="DengXian"/>
          <w:color w:val="000000" w:themeColor="text1"/>
          <w:lang w:val="en-US" w:eastAsia="en-GB"/>
        </w:rPr>
        <w:t>5G core segment of network</w:t>
      </w:r>
      <w:r w:rsidRPr="00720074">
        <w:rPr>
          <w:rFonts w:eastAsia="DengXian"/>
          <w:color w:val="000000" w:themeColor="text1"/>
          <w:lang w:val="en-US" w:eastAsia="en-GB"/>
        </w:rPr>
        <w:t xml:space="preserve"> slice, or NF</w:t>
      </w:r>
      <w:r w:rsidR="00996DCF">
        <w:rPr>
          <w:rFonts w:eastAsia="DengXian"/>
          <w:color w:val="000000" w:themeColor="text1"/>
          <w:lang w:val="en-US" w:eastAsia="en-GB"/>
        </w:rPr>
        <w:t xml:space="preserve"> for a period of time</w:t>
      </w:r>
      <w:r w:rsidRPr="00720074">
        <w:rPr>
          <w:rFonts w:eastAsia="DengXian"/>
          <w:color w:val="000000" w:themeColor="text1"/>
          <w:lang w:val="en-US" w:eastAsia="en-GB"/>
        </w:rPr>
        <w:t>.</w:t>
      </w:r>
    </w:p>
    <w:p w14:paraId="65AACDFE" w14:textId="77777777" w:rsidR="00720074" w:rsidRPr="00720074" w:rsidRDefault="00720074" w:rsidP="00720074">
      <w:p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NOTE 2: It is assumed that the energy-related and performance-related information at the specified granularity can be provided by OAM.</w:t>
      </w:r>
    </w:p>
    <w:p w14:paraId="64AD879A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The EMF is responsible to check the requested information w.r.t. to the operator policy and 3</w:t>
      </w:r>
      <w:r w:rsidRPr="00720074">
        <w:rPr>
          <w:rFonts w:eastAsia="DengXian"/>
          <w:color w:val="000000" w:themeColor="text1"/>
          <w:vertAlign w:val="superscript"/>
          <w:lang w:val="en-US" w:eastAsia="en-GB"/>
        </w:rPr>
        <w:t>rd</w:t>
      </w:r>
      <w:r w:rsidRPr="00720074">
        <w:rPr>
          <w:rFonts w:eastAsia="DengXian"/>
          <w:color w:val="000000" w:themeColor="text1"/>
          <w:lang w:val="en-US" w:eastAsia="en-GB"/>
        </w:rPr>
        <w:t xml:space="preserve"> party agreements, to initiate data collection procedure in OAM and providing the required information to AF.</w:t>
      </w:r>
    </w:p>
    <w:p w14:paraId="067A549E" w14:textId="77777777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2" w:name="_Toc148441679"/>
      <w:r w:rsidRPr="00720074">
        <w:rPr>
          <w:rFonts w:ascii="Arial" w:eastAsia="Times New Roman" w:hAnsi="Arial"/>
          <w:color w:val="auto"/>
          <w:sz w:val="28"/>
          <w:lang w:eastAsia="en-GB"/>
        </w:rPr>
        <w:t>6.x.3</w:t>
      </w:r>
      <w:r w:rsidRPr="00720074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28"/>
      <w:bookmarkEnd w:id="30"/>
      <w:bookmarkEnd w:id="31"/>
      <w:bookmarkEnd w:id="32"/>
    </w:p>
    <w:p w14:paraId="1E0CE3FA" w14:textId="17B5E15F" w:rsidR="00720074" w:rsidRPr="00720074" w:rsidDel="003432AA" w:rsidRDefault="00720074" w:rsidP="00720074">
      <w:pPr>
        <w:keepLines/>
        <w:ind w:left="1559" w:hanging="1276"/>
        <w:rPr>
          <w:del w:id="33" w:author="DCM-BB" w:date="2023-10-27T08:56:00Z"/>
          <w:rFonts w:eastAsia="DengXian"/>
          <w:color w:val="FF0000"/>
          <w:lang w:eastAsia="en-GB"/>
        </w:rPr>
      </w:pPr>
      <w:del w:id="34" w:author="DCM-BB" w:date="2023-10-27T08:56:00Z">
        <w:r w:rsidRPr="00720074" w:rsidDel="003432AA">
          <w:rPr>
            <w:rFonts w:eastAsia="DengXian"/>
            <w:color w:val="FF0000"/>
            <w:lang w:eastAsia="en-GB"/>
          </w:rPr>
          <w:delText>Editor's note:</w:delText>
        </w:r>
        <w:r w:rsidRPr="00720074" w:rsidDel="003432AA">
          <w:rPr>
            <w:rFonts w:eastAsia="DengXian"/>
            <w:color w:val="FF0000"/>
            <w:lang w:eastAsia="en-GB"/>
          </w:rPr>
          <w:tab/>
        </w:r>
        <w:r w:rsidRPr="00720074" w:rsidDel="003432AA">
          <w:rPr>
            <w:rFonts w:eastAsia="DengXian"/>
            <w:color w:val="FF0000"/>
            <w:lang w:val="en-US" w:eastAsia="en-GB"/>
          </w:rPr>
          <w:delText xml:space="preserve">This clause describes </w:delText>
        </w:r>
        <w:r w:rsidRPr="00720074" w:rsidDel="003432AA">
          <w:rPr>
            <w:rFonts w:eastAsia="DengXian" w:hint="eastAsia"/>
            <w:color w:val="FF0000"/>
            <w:lang w:eastAsia="ko-KR"/>
          </w:rPr>
          <w:delText xml:space="preserve">high-level </w:delText>
        </w:r>
        <w:r w:rsidRPr="00720074" w:rsidDel="003432AA">
          <w:rPr>
            <w:rFonts w:eastAsia="DengXian"/>
            <w:color w:val="FF0000"/>
            <w:lang w:eastAsia="en-GB"/>
          </w:rPr>
          <w:delText>procedures and information flows for the solution.</w:delText>
        </w:r>
      </w:del>
    </w:p>
    <w:p w14:paraId="6F92B899" w14:textId="77777777" w:rsidR="00720074" w:rsidRPr="00720074" w:rsidRDefault="00720074" w:rsidP="0072007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auto"/>
          <w:sz w:val="24"/>
          <w:lang w:eastAsia="en-GB"/>
        </w:rPr>
      </w:pPr>
      <w:bookmarkStart w:id="35" w:name="_Toc122517137"/>
      <w:r w:rsidRPr="00720074">
        <w:rPr>
          <w:rFonts w:ascii="Arial" w:eastAsia="Times New Roman" w:hAnsi="Arial" w:cs="Arial"/>
          <w:color w:val="auto"/>
          <w:sz w:val="24"/>
          <w:lang w:eastAsia="en-GB"/>
        </w:rPr>
        <w:t>6</w:t>
      </w:r>
      <w:r w:rsidRPr="00720074">
        <w:rPr>
          <w:rFonts w:ascii="Arial" w:eastAsia="Times New Roman" w:hAnsi="Arial"/>
          <w:color w:val="auto"/>
          <w:sz w:val="24"/>
          <w:lang w:eastAsia="en-GB"/>
        </w:rPr>
        <w:t>.x.3.1</w:t>
      </w:r>
      <w:r w:rsidRPr="00720074">
        <w:rPr>
          <w:rFonts w:ascii="Arial" w:eastAsia="Times New Roman" w:hAnsi="Arial"/>
          <w:color w:val="auto"/>
          <w:sz w:val="24"/>
          <w:lang w:eastAsia="en-GB"/>
        </w:rPr>
        <w:tab/>
      </w:r>
      <w:bookmarkEnd w:id="35"/>
      <w:r w:rsidRPr="00720074">
        <w:rPr>
          <w:rFonts w:ascii="Arial" w:eastAsia="Times New Roman" w:hAnsi="Arial"/>
          <w:color w:val="auto"/>
          <w:sz w:val="24"/>
          <w:lang w:eastAsia="en-GB"/>
        </w:rPr>
        <w:t>OAM-Assisted energy-related information exposure procedure</w:t>
      </w:r>
    </w:p>
    <w:p w14:paraId="6AC0AA0F" w14:textId="57F726F1" w:rsidR="00720074" w:rsidRPr="00720074" w:rsidRDefault="00720074" w:rsidP="00720074">
      <w:pPr>
        <w:rPr>
          <w:rFonts w:eastAsia="MS Mincho"/>
          <w:color w:val="auto"/>
          <w:lang w:eastAsia="en-GB"/>
        </w:rPr>
      </w:pPr>
      <w:r w:rsidRPr="00720074">
        <w:rPr>
          <w:rFonts w:eastAsia="MS Mincho"/>
          <w:color w:val="auto"/>
          <w:lang w:eastAsia="en-GB"/>
        </w:rPr>
        <w:t>Figure 6.x.</w:t>
      </w:r>
      <w:r w:rsidR="00545EA9">
        <w:rPr>
          <w:rFonts w:eastAsia="MS Mincho"/>
          <w:color w:val="auto"/>
          <w:lang w:eastAsia="en-GB"/>
        </w:rPr>
        <w:t>3</w:t>
      </w:r>
      <w:r w:rsidRPr="00720074">
        <w:rPr>
          <w:rFonts w:eastAsia="SimSun"/>
          <w:color w:val="auto"/>
          <w:lang w:eastAsia="en-GB"/>
        </w:rPr>
        <w:t>-</w:t>
      </w:r>
      <w:r w:rsidRPr="00720074">
        <w:rPr>
          <w:rFonts w:eastAsia="MS Mincho"/>
          <w:color w:val="auto"/>
          <w:lang w:eastAsia="en-GB"/>
        </w:rPr>
        <w:t>1 depicts the procedure for the proposed solution where EMF provides the exposure services to the AF via assistance by the OAM.</w:t>
      </w:r>
    </w:p>
    <w:p w14:paraId="7C48F19D" w14:textId="77777777" w:rsidR="00720074" w:rsidRPr="00720074" w:rsidRDefault="00720074" w:rsidP="00720074">
      <w:pPr>
        <w:keepLines/>
        <w:rPr>
          <w:rFonts w:eastAsia="DengXian"/>
          <w:color w:val="FF0000"/>
          <w:lang w:eastAsia="en-GB"/>
        </w:rPr>
      </w:pPr>
    </w:p>
    <w:p w14:paraId="156A1105" w14:textId="77777777" w:rsidR="00720074" w:rsidRPr="00720074" w:rsidRDefault="00720074" w:rsidP="00720074">
      <w:pPr>
        <w:keepLines/>
        <w:ind w:left="1559" w:hanging="1276"/>
        <w:rPr>
          <w:rFonts w:eastAsia="DengXian"/>
          <w:color w:val="FF0000"/>
          <w:lang w:eastAsia="en-GB"/>
        </w:rPr>
      </w:pPr>
    </w:p>
    <w:p w14:paraId="211B9F65" w14:textId="77777777" w:rsidR="00720074" w:rsidRPr="00720074" w:rsidRDefault="00720074" w:rsidP="00720074">
      <w:pPr>
        <w:keepLines/>
        <w:ind w:left="1559" w:hanging="1276"/>
        <w:rPr>
          <w:rFonts w:eastAsia="DengXian"/>
          <w:color w:val="FF0000"/>
          <w:lang w:eastAsia="en-GB"/>
        </w:rPr>
      </w:pPr>
    </w:p>
    <w:p w14:paraId="3BBEB078" w14:textId="2A58FAF5" w:rsidR="00720074" w:rsidRPr="00720074" w:rsidRDefault="00996DCF" w:rsidP="00720074">
      <w:pPr>
        <w:rPr>
          <w:rFonts w:eastAsia="DengXian"/>
          <w:color w:val="auto"/>
          <w:lang w:eastAsia="en-GB"/>
        </w:rPr>
      </w:pPr>
      <w:r w:rsidRPr="00720074">
        <w:rPr>
          <w:rFonts w:eastAsia="DengXian"/>
          <w:noProof/>
          <w:color w:val="auto"/>
          <w:lang w:eastAsia="en-GB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7685C7" wp14:editId="1832D1EC">
                <wp:simplePos x="0" y="0"/>
                <wp:positionH relativeFrom="column">
                  <wp:posOffset>3002280</wp:posOffset>
                </wp:positionH>
                <wp:positionV relativeFrom="paragraph">
                  <wp:posOffset>2759075</wp:posOffset>
                </wp:positionV>
                <wp:extent cx="2459990" cy="200025"/>
                <wp:effectExtent l="0" t="0" r="0" b="0"/>
                <wp:wrapTopAndBottom/>
                <wp:docPr id="619237641" name="TextBox 30">
                  <a:extLst xmlns:a="http://schemas.openxmlformats.org/drawingml/2006/main">
                    <a:ext uri="{FF2B5EF4-FFF2-40B4-BE49-F238E27FC236}">
                      <a16:creationId xmlns:a16="http://schemas.microsoft.com/office/drawing/2014/main" id="{A99307CE-A82E-21EA-9474-CEFD1536078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9990" cy="2000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B0E259F" w14:textId="77777777" w:rsidR="00720074" w:rsidRPr="008C39B0" w:rsidRDefault="00720074" w:rsidP="0072007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3b. createMeasurementJob(Performance Measure Config)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7685C7" id="_x0000_t202" coordsize="21600,21600" o:spt="202" path="m,l,21600r21600,l21600,xe">
                <v:stroke joinstyle="miter"/>
                <v:path gradientshapeok="t" o:connecttype="rect"/>
              </v:shapetype>
              <v:shape id="TextBox 30" o:spid="_x0000_s1026" type="#_x0000_t202" style="position:absolute;margin-left:236.4pt;margin-top:217.25pt;width:193.7pt;height:15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" filled="f" stroked="f">
                <v:textbox style="mso-fit-shape-to-text:t">
                  <w:txbxContent>
                    <w:p w14:paraId="3B0E259F" w14:textId="77777777" w:rsidR="00720074" w:rsidRPr="008C39B0" w:rsidRDefault="00720074" w:rsidP="00720074">
                      <w:pPr>
                        <w:spacing w:after="0"/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  <w:t>3b. createMeasurementJob(Performance Measure Config)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84903F1" wp14:editId="542930EE">
                <wp:simplePos x="0" y="0"/>
                <wp:positionH relativeFrom="column">
                  <wp:posOffset>523875</wp:posOffset>
                </wp:positionH>
                <wp:positionV relativeFrom="paragraph">
                  <wp:posOffset>5579110</wp:posOffset>
                </wp:positionV>
                <wp:extent cx="661670" cy="189865"/>
                <wp:effectExtent l="0" t="0" r="24130" b="19685"/>
                <wp:wrapTopAndBottom/>
                <wp:docPr id="1643888076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670" cy="1898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9178F1" w14:textId="77777777" w:rsidR="00720074" w:rsidRPr="008C39B0" w:rsidRDefault="00720074" w:rsidP="0072007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Trusted 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4903F1"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41.25pt;margin-top:439.3pt;width:52.1pt;height:14.9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" fillcolor="window" strokeweight=".5pt">
                <v:textbox>
                  <w:txbxContent>
                    <w:p w14:paraId="299178F1" w14:textId="77777777" w:rsidR="00720074" w:rsidRPr="008C39B0" w:rsidRDefault="00720074" w:rsidP="00720074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Trusted AF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470861" wp14:editId="7F195CFB">
                <wp:simplePos x="0" y="0"/>
                <wp:positionH relativeFrom="column">
                  <wp:posOffset>298450</wp:posOffset>
                </wp:positionH>
                <wp:positionV relativeFrom="paragraph">
                  <wp:posOffset>5674995</wp:posOffset>
                </wp:positionV>
                <wp:extent cx="3008630" cy="374650"/>
                <wp:effectExtent l="0" t="0" r="20320" b="25400"/>
                <wp:wrapTopAndBottom/>
                <wp:docPr id="686629829" name="Rectangle: Rounded Corners 63">
                  <a:extLst xmlns:a="http://schemas.openxmlformats.org/drawingml/2006/main">
                    <a:ext uri="{FF2B5EF4-FFF2-40B4-BE49-F238E27FC236}">
                      <a16:creationId xmlns:a16="http://schemas.microsoft.com/office/drawing/2014/main" id="{AE0F3080-16B7-7F12-7287-D2928EEDA02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8630" cy="374650"/>
                        </a:xfrm>
                        <a:prstGeom prst="roundRect">
                          <a:avLst/>
                        </a:prstGeom>
                        <a:noFill/>
                        <a:ln w="15875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lg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CD97F21" w14:textId="77777777" w:rsidR="00720074" w:rsidRPr="008C39B0" w:rsidRDefault="00720074" w:rsidP="00720074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kern w:val="24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470861" id="Rectangle: Rounded Corners 63" o:spid="_x0000_s1027" style="position:absolute;margin-left:23.5pt;margin-top:446.85pt;width:236.9pt;height:29.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" filled="f" strokecolor="#172c51" strokeweight="1.25pt">
                <v:stroke dashstyle="longDash" joinstyle="miter"/>
                <v:textbox>
                  <w:txbxContent>
                    <w:p w14:paraId="4CD97F21" w14:textId="77777777" w:rsidR="00720074" w:rsidRPr="008C39B0" w:rsidRDefault="00720074" w:rsidP="00720074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kern w:val="24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B111108" wp14:editId="28C71F86">
                <wp:simplePos x="0" y="0"/>
                <wp:positionH relativeFrom="column">
                  <wp:posOffset>481330</wp:posOffset>
                </wp:positionH>
                <wp:positionV relativeFrom="paragraph">
                  <wp:posOffset>5975350</wp:posOffset>
                </wp:positionV>
                <wp:extent cx="2583180" cy="0"/>
                <wp:effectExtent l="38100" t="57150" r="0" b="76200"/>
                <wp:wrapTopAndBottom/>
                <wp:docPr id="1869962307" name="Straight Arrow Connector 62">
                  <a:extLst xmlns:a="http://schemas.openxmlformats.org/drawingml/2006/main">
                    <a:ext uri="{FF2B5EF4-FFF2-40B4-BE49-F238E27FC236}">
                      <a16:creationId xmlns:a16="http://schemas.microsoft.com/office/drawing/2014/main" id="{56734F47-C147-6E02-34DA-DF9CDC38E99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8318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 w="med" len="sm"/>
                          <a:tailEnd type="none" w="lg" len="lg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2A1C0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2" o:spid="_x0000_s1026" type="#_x0000_t32" style="position:absolute;margin-left:37.9pt;margin-top:470.5pt;width:203.4pt;height: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" strokecolor="windowText" strokeweight=".5pt">
                <v:stroke startarrow="block" startarrowlength="short" endarrowwidth="wide" endarrowlength="long" joinstyle="miter"/>
                <o:lock v:ext="edit" shapetype="f"/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A111352" wp14:editId="7C1F211A">
                <wp:simplePos x="0" y="0"/>
                <wp:positionH relativeFrom="column">
                  <wp:posOffset>447040</wp:posOffset>
                </wp:positionH>
                <wp:positionV relativeFrom="paragraph">
                  <wp:posOffset>5807075</wp:posOffset>
                </wp:positionV>
                <wp:extent cx="2632710" cy="200025"/>
                <wp:effectExtent l="0" t="0" r="0" b="0"/>
                <wp:wrapTopAndBottom/>
                <wp:docPr id="1440287384" name="TextBox 56">
                  <a:extLst xmlns:a="http://schemas.openxmlformats.org/drawingml/2006/main">
                    <a:ext uri="{FF2B5EF4-FFF2-40B4-BE49-F238E27FC236}">
                      <a16:creationId xmlns:a16="http://schemas.microsoft.com/office/drawing/2014/main" id="{6A24804B-9F06-AF4D-4482-A90DD7C75C3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2710" cy="2000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EEEFD10" w14:textId="77777777" w:rsidR="00720074" w:rsidRPr="008C39B0" w:rsidRDefault="00720074" w:rsidP="0072007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9. Nemf_EnergyInfoExposure_notify(Exposure Data)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111352" id="TextBox 56" o:spid="_x0000_s1028" type="#_x0000_t202" style="position:absolute;margin-left:35.2pt;margin-top:457.25pt;width:207.3pt;height:15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" filled="f" stroked="f">
                <v:textbox style="mso-fit-shape-to-text:t">
                  <w:txbxContent>
                    <w:p w14:paraId="4EEEFD10" w14:textId="77777777" w:rsidR="00720074" w:rsidRPr="008C39B0" w:rsidRDefault="00720074" w:rsidP="00720074">
                      <w:pPr>
                        <w:spacing w:after="0"/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9. Nemf_EnergyInfoExposure_notify(Exposure Data)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145ED70" wp14:editId="02B2B96F">
                <wp:simplePos x="0" y="0"/>
                <wp:positionH relativeFrom="column">
                  <wp:posOffset>299720</wp:posOffset>
                </wp:positionH>
                <wp:positionV relativeFrom="paragraph">
                  <wp:posOffset>4972050</wp:posOffset>
                </wp:positionV>
                <wp:extent cx="3008630" cy="547370"/>
                <wp:effectExtent l="0" t="0" r="20320" b="24130"/>
                <wp:wrapTopAndBottom/>
                <wp:docPr id="1935708949" name="Rectangle: Rounded Corners 59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CC891C-3E7B-7A57-FC04-4A0C787860B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8630" cy="547370"/>
                        </a:xfrm>
                        <a:prstGeom prst="roundRect">
                          <a:avLst/>
                        </a:prstGeom>
                        <a:noFill/>
                        <a:ln w="15875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lg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16F341E" w14:textId="77777777" w:rsidR="00720074" w:rsidRPr="008C39B0" w:rsidRDefault="00720074" w:rsidP="00720074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kern w:val="24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45ED70" id="Rectangle: Rounded Corners 59" o:spid="_x0000_s1029" style="position:absolute;margin-left:23.6pt;margin-top:391.5pt;width:236.9pt;height:43.1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" filled="f" strokecolor="#172c51" strokeweight="1.25pt">
                <v:stroke dashstyle="longDash" joinstyle="miter"/>
                <v:textbox>
                  <w:txbxContent>
                    <w:p w14:paraId="416F341E" w14:textId="77777777" w:rsidR="00720074" w:rsidRPr="008C39B0" w:rsidRDefault="00720074" w:rsidP="00720074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kern w:val="24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D807F57" wp14:editId="65A1DFEF">
                <wp:simplePos x="0" y="0"/>
                <wp:positionH relativeFrom="column">
                  <wp:posOffset>481330</wp:posOffset>
                </wp:positionH>
                <wp:positionV relativeFrom="paragraph">
                  <wp:posOffset>5433060</wp:posOffset>
                </wp:positionV>
                <wp:extent cx="1289685" cy="0"/>
                <wp:effectExtent l="38100" t="57150" r="0" b="76200"/>
                <wp:wrapTopAndBottom/>
                <wp:docPr id="622147287" name="Straight Arrow Connector 60">
                  <a:extLst xmlns:a="http://schemas.openxmlformats.org/drawingml/2006/main">
                    <a:ext uri="{FF2B5EF4-FFF2-40B4-BE49-F238E27FC236}">
                      <a16:creationId xmlns:a16="http://schemas.microsoft.com/office/drawing/2014/main" id="{9620D054-B8F0-1E82-5C73-33BD3922CC2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68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 w="med" len="sm"/>
                          <a:tailEnd type="none" w="lg" len="lg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E61F08" id="Straight Arrow Connector 60" o:spid="_x0000_s1026" type="#_x0000_t32" style="position:absolute;margin-left:37.9pt;margin-top:427.8pt;width:101.55pt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" strokecolor="windowText" strokeweight=".5pt">
                <v:stroke startarrow="block" startarrowlength="short" endarrowwidth="wide" endarrowlength="long" joinstyle="miter"/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E18AE91" wp14:editId="63EDA2E0">
                <wp:simplePos x="0" y="0"/>
                <wp:positionH relativeFrom="column">
                  <wp:posOffset>398145</wp:posOffset>
                </wp:positionH>
                <wp:positionV relativeFrom="paragraph">
                  <wp:posOffset>5259705</wp:posOffset>
                </wp:positionV>
                <wp:extent cx="2502535" cy="200025"/>
                <wp:effectExtent l="0" t="0" r="0" b="0"/>
                <wp:wrapTopAndBottom/>
                <wp:docPr id="24895670" name="TextBox 53">
                  <a:extLst xmlns:a="http://schemas.openxmlformats.org/drawingml/2006/main">
                    <a:ext uri="{FF2B5EF4-FFF2-40B4-BE49-F238E27FC236}">
                      <a16:creationId xmlns:a16="http://schemas.microsoft.com/office/drawing/2014/main" id="{16F80E6D-8CC3-CDC6-9764-5786E7A38A7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2535" cy="2000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2F2C8D" w14:textId="77777777" w:rsidR="00720074" w:rsidRPr="008C39B0" w:rsidRDefault="00720074" w:rsidP="0072007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9b</w:t>
                            </w:r>
                            <w:r w:rsidRPr="008C39B0"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. Nnef_EnergyInfoExposure_notify (Exposure Data)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18AE91" id="TextBox 53" o:spid="_x0000_s1030" type="#_x0000_t202" style="position:absolute;margin-left:31.35pt;margin-top:414.15pt;width:197.05pt;height:15.7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" filled="f" stroked="f">
                <v:textbox style="mso-fit-shape-to-text:t">
                  <w:txbxContent>
                    <w:p w14:paraId="622F2C8D" w14:textId="77777777" w:rsidR="00720074" w:rsidRPr="008C39B0" w:rsidRDefault="00720074" w:rsidP="00720074">
                      <w:pPr>
                        <w:spacing w:after="0"/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4"/>
                          <w:szCs w:val="14"/>
                        </w:rPr>
                        <w:t>9b</w:t>
                      </w:r>
                      <w:r w:rsidRPr="008C39B0"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. Nnef_EnergyInfoExposure_notify (Exposure Data)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E8E600A" wp14:editId="2707325B">
                <wp:simplePos x="0" y="0"/>
                <wp:positionH relativeFrom="column">
                  <wp:posOffset>1756410</wp:posOffset>
                </wp:positionH>
                <wp:positionV relativeFrom="paragraph">
                  <wp:posOffset>5187950</wp:posOffset>
                </wp:positionV>
                <wp:extent cx="1308735" cy="0"/>
                <wp:effectExtent l="38100" t="57150" r="0" b="76200"/>
                <wp:wrapTopAndBottom/>
                <wp:docPr id="1208002682" name="Straight Arrow Connector 6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8BA10AF-54AD-1FA8-DC71-2436CFF585F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0873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 w="med" len="sm"/>
                          <a:tailEnd type="none" w="med" len="sm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A33062" id="Straight Arrow Connector 61" o:spid="_x0000_s1026" type="#_x0000_t32" style="position:absolute;margin-left:138.3pt;margin-top:408.5pt;width:103.05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" strokecolor="windowText" strokeweight=".5pt">
                <v:stroke startarrow="block" startarrowlength="short" endarrowlength="short" joinstyle="miter"/>
                <o:lock v:ext="edit" shapetype="f"/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A2394EA" wp14:editId="2214B644">
                <wp:simplePos x="0" y="0"/>
                <wp:positionH relativeFrom="column">
                  <wp:posOffset>1771015</wp:posOffset>
                </wp:positionH>
                <wp:positionV relativeFrom="paragraph">
                  <wp:posOffset>5013325</wp:posOffset>
                </wp:positionV>
                <wp:extent cx="2326640" cy="200025"/>
                <wp:effectExtent l="0" t="0" r="0" b="0"/>
                <wp:wrapTopAndBottom/>
                <wp:docPr id="941710850" name="TextBox 55">
                  <a:extLst xmlns:a="http://schemas.openxmlformats.org/drawingml/2006/main">
                    <a:ext uri="{FF2B5EF4-FFF2-40B4-BE49-F238E27FC236}">
                      <a16:creationId xmlns:a16="http://schemas.microsoft.com/office/drawing/2014/main" id="{1D65EDFA-36BD-A4D8-60B7-544AE3B0740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6640" cy="2000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6CD0C44" w14:textId="77777777" w:rsidR="00720074" w:rsidRPr="008C39B0" w:rsidRDefault="00720074" w:rsidP="0072007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9a. Nemf_EnergyInfoExposure_notify (Exposure Data)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2394EA" id="TextBox 55" o:spid="_x0000_s1031" type="#_x0000_t202" style="position:absolute;margin-left:139.45pt;margin-top:394.75pt;width:183.2pt;height:15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" filled="f" stroked="f">
                <v:textbox style="mso-fit-shape-to-text:t">
                  <w:txbxContent>
                    <w:p w14:paraId="46CD0C44" w14:textId="77777777" w:rsidR="00720074" w:rsidRPr="008C39B0" w:rsidRDefault="00720074" w:rsidP="00720074">
                      <w:pPr>
                        <w:spacing w:after="0"/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9a. Nemf_EnergyInfoExposure_notify (Exposure Data)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A11FB4" wp14:editId="3349FD6E">
                <wp:simplePos x="0" y="0"/>
                <wp:positionH relativeFrom="column">
                  <wp:posOffset>2985770</wp:posOffset>
                </wp:positionH>
                <wp:positionV relativeFrom="paragraph">
                  <wp:posOffset>4248785</wp:posOffset>
                </wp:positionV>
                <wp:extent cx="2238375" cy="210820"/>
                <wp:effectExtent l="0" t="0" r="28575" b="17780"/>
                <wp:wrapTopAndBottom/>
                <wp:docPr id="956175429" name="Rectangle 58">
                  <a:extLst xmlns:a="http://schemas.openxmlformats.org/drawingml/2006/main">
                    <a:ext uri="{FF2B5EF4-FFF2-40B4-BE49-F238E27FC236}">
                      <a16:creationId xmlns:a16="http://schemas.microsoft.com/office/drawing/2014/main" id="{2C5B440F-34C5-A600-6C97-82450BB8D7F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2108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5C6DE3" w14:textId="77777777" w:rsidR="00720074" w:rsidRPr="008C39B0" w:rsidRDefault="00720074" w:rsidP="0072007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7. Download data file from OAM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0FA11FB4" id="Rectangle 58" o:spid="_x0000_s1032" style="position:absolute;margin-left:235.1pt;margin-top:334.55pt;width:176.25pt;height:16.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" fillcolor="window" strokecolor="#172c51" strokeweight=".5pt">
                <v:textbox>
                  <w:txbxContent>
                    <w:p w14:paraId="435C6DE3" w14:textId="77777777" w:rsidR="00720074" w:rsidRPr="008C39B0" w:rsidRDefault="00720074" w:rsidP="00720074">
                      <w:pPr>
                        <w:spacing w:after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4"/>
                          <w:szCs w:val="14"/>
                        </w:rPr>
                        <w:t>7. Download data file from OAM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8C31EA" wp14:editId="7563A663">
                <wp:simplePos x="0" y="0"/>
                <wp:positionH relativeFrom="column">
                  <wp:posOffset>497205</wp:posOffset>
                </wp:positionH>
                <wp:positionV relativeFrom="paragraph">
                  <wp:posOffset>2030730</wp:posOffset>
                </wp:positionV>
                <wp:extent cx="2583180" cy="0"/>
                <wp:effectExtent l="0" t="57150" r="45720" b="76200"/>
                <wp:wrapTopAndBottom/>
                <wp:docPr id="198307673" name="Straight Arrow Connector 4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CE3F2CF-FEF1-4C06-55F5-CB6995A79CE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8318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w="lg" len="lg"/>
                          <a:tailEnd type="triangle" w="med" len="sm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6D1571" id="Straight Arrow Connector 47" o:spid="_x0000_s1026" type="#_x0000_t32" style="position:absolute;margin-left:39.15pt;margin-top:159.9pt;width:203.4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" strokecolor="windowText" strokeweight=".5pt">
                <v:stroke startarrowwidth="wide" startarrowlength="long" endarrow="block" endarrowlength="short" joinstyle="miter"/>
                <o:lock v:ext="edit" shapetype="f"/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F30FA4" wp14:editId="29ABBACE">
                <wp:simplePos x="0" y="0"/>
                <wp:positionH relativeFrom="column">
                  <wp:posOffset>400050</wp:posOffset>
                </wp:positionH>
                <wp:positionV relativeFrom="paragraph">
                  <wp:posOffset>1871345</wp:posOffset>
                </wp:positionV>
                <wp:extent cx="2442845" cy="200025"/>
                <wp:effectExtent l="0" t="0" r="0" b="0"/>
                <wp:wrapTopAndBottom/>
                <wp:docPr id="684657121" name="TextBox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3464BC13-18D8-2771-2ECE-3927791DF81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2845" cy="2000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BF0677E" w14:textId="77777777" w:rsidR="00720074" w:rsidRPr="008C39B0" w:rsidRDefault="00720074" w:rsidP="0072007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1.</w:t>
                            </w:r>
                            <w:r w:rsidRPr="008C39B0"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Nemf_EnergyInfoExposure_subscribe(Exposure Config)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F30FA4" id="TextBox 24" o:spid="_x0000_s1033" type="#_x0000_t202" style="position:absolute;margin-left:31.5pt;margin-top:147.35pt;width:192.35pt;height:15.7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" filled="f" stroked="f">
                <v:textbox style="mso-fit-shape-to-text:t">
                  <w:txbxContent>
                    <w:p w14:paraId="4BF0677E" w14:textId="77777777" w:rsidR="00720074" w:rsidRPr="008C39B0" w:rsidRDefault="00720074" w:rsidP="00720074">
                      <w:pPr>
                        <w:spacing w:after="0"/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4"/>
                          <w:szCs w:val="14"/>
                        </w:rPr>
                        <w:t>1.</w:t>
                      </w:r>
                      <w:r w:rsidRPr="008C39B0"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 Nemf_EnergyInfoExposure_subscribe(Exposure Config)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2A3B77" wp14:editId="3B381AC6">
                <wp:simplePos x="0" y="0"/>
                <wp:positionH relativeFrom="column">
                  <wp:posOffset>299720</wp:posOffset>
                </wp:positionH>
                <wp:positionV relativeFrom="paragraph">
                  <wp:posOffset>638175</wp:posOffset>
                </wp:positionV>
                <wp:extent cx="3107055" cy="952500"/>
                <wp:effectExtent l="0" t="0" r="17145" b="19050"/>
                <wp:wrapTopAndBottom/>
                <wp:docPr id="1287353041" name="Rectangle: Rounded Corners 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6ED91E-EE12-4EF3-1F5D-5C874A45796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7055" cy="952500"/>
                        </a:xfrm>
                        <a:prstGeom prst="roundRect">
                          <a:avLst/>
                        </a:prstGeom>
                        <a:noFill/>
                        <a:ln w="15875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lg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0BF384B" w14:textId="77777777" w:rsidR="00720074" w:rsidRPr="008C39B0" w:rsidRDefault="00720074" w:rsidP="00720074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kern w:val="24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2A3B77" id="Rectangle: Rounded Corners 44" o:spid="_x0000_s1034" style="position:absolute;margin-left:23.6pt;margin-top:50.25pt;width:244.65pt;height: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" filled="f" strokecolor="#172c51" strokeweight="1.25pt">
                <v:stroke dashstyle="longDash" joinstyle="miter"/>
                <v:textbox>
                  <w:txbxContent>
                    <w:p w14:paraId="60BF384B" w14:textId="77777777" w:rsidR="00720074" w:rsidRPr="008C39B0" w:rsidRDefault="00720074" w:rsidP="00720074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kern w:val="24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67EFE6" wp14:editId="186B3FD2">
                <wp:simplePos x="0" y="0"/>
                <wp:positionH relativeFrom="column">
                  <wp:posOffset>1754505</wp:posOffset>
                </wp:positionH>
                <wp:positionV relativeFrom="paragraph">
                  <wp:posOffset>1530985</wp:posOffset>
                </wp:positionV>
                <wp:extent cx="1308735" cy="0"/>
                <wp:effectExtent l="0" t="57150" r="43815" b="76200"/>
                <wp:wrapTopAndBottom/>
                <wp:docPr id="292007195" name="Straight Arrow Connector 46">
                  <a:extLst xmlns:a="http://schemas.openxmlformats.org/drawingml/2006/main">
                    <a:ext uri="{FF2B5EF4-FFF2-40B4-BE49-F238E27FC236}">
                      <a16:creationId xmlns:a16="http://schemas.microsoft.com/office/drawing/2014/main" id="{77C494D3-FBEF-BF94-7CA1-9DC902E4FFBD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0873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w="lg" len="lg"/>
                          <a:tailEnd type="triangle" w="med" len="sm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A7A39" id="Straight Arrow Connector 46" o:spid="_x0000_s1026" type="#_x0000_t32" style="position:absolute;margin-left:138.15pt;margin-top:120.55pt;width:103.0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" strokecolor="windowText" strokeweight=".5pt">
                <v:stroke startarrowwidth="wide" startarrowlength="long" endarrow="block" endarrowlength="short" joinstyle="miter"/>
                <o:lock v:ext="edit" shapetype="f"/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7C191A" wp14:editId="64DBF507">
                <wp:simplePos x="0" y="0"/>
                <wp:positionH relativeFrom="column">
                  <wp:posOffset>1680845</wp:posOffset>
                </wp:positionH>
                <wp:positionV relativeFrom="paragraph">
                  <wp:posOffset>1358900</wp:posOffset>
                </wp:positionV>
                <wp:extent cx="2560320" cy="200025"/>
                <wp:effectExtent l="0" t="0" r="0" b="0"/>
                <wp:wrapTopAndBottom/>
                <wp:docPr id="2093995470" name="TextBox 23">
                  <a:extLst xmlns:a="http://schemas.openxmlformats.org/drawingml/2006/main">
                    <a:ext uri="{FF2B5EF4-FFF2-40B4-BE49-F238E27FC236}">
                      <a16:creationId xmlns:a16="http://schemas.microsoft.com/office/drawing/2014/main" id="{C417F059-6708-B67D-A681-4EDB4B270D1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0320" cy="2000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2DF8830" w14:textId="77777777" w:rsidR="00720074" w:rsidRPr="008C39B0" w:rsidRDefault="00720074" w:rsidP="0072007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1c. Nemf_EnergyInfoExposure_subscribe (Exposure Config)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7C191A" id="TextBox 23" o:spid="_x0000_s1035" type="#_x0000_t202" style="position:absolute;margin-left:132.35pt;margin-top:107pt;width:201.6pt;height:15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" filled="f" stroked="f">
                <v:textbox style="mso-fit-shape-to-text:t">
                  <w:txbxContent>
                    <w:p w14:paraId="22DF8830" w14:textId="77777777" w:rsidR="00720074" w:rsidRPr="008C39B0" w:rsidRDefault="00720074" w:rsidP="00720074">
                      <w:pPr>
                        <w:spacing w:after="0"/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1c. Nemf_EnergyInfoExposure_subscribe (Exposure Config)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53EDAD" wp14:editId="5FD1E169">
                <wp:simplePos x="0" y="0"/>
                <wp:positionH relativeFrom="column">
                  <wp:posOffset>1261110</wp:posOffset>
                </wp:positionH>
                <wp:positionV relativeFrom="paragraph">
                  <wp:posOffset>1097280</wp:posOffset>
                </wp:positionV>
                <wp:extent cx="981075" cy="215265"/>
                <wp:effectExtent l="0" t="0" r="28575" b="13335"/>
                <wp:wrapTopAndBottom/>
                <wp:docPr id="1671103287" name="Rectangle 49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5F9600-DE77-64CE-6309-F9E8177AEC1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215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786556" w14:textId="77777777" w:rsidR="00720074" w:rsidRPr="008C39B0" w:rsidRDefault="00720074" w:rsidP="0072007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1b. Authorization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553EDAD" id="Rectangle 49" o:spid="_x0000_s1036" style="position:absolute;margin-left:99.3pt;margin-top:86.4pt;width:77.25pt;height:16.9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" fillcolor="window" strokecolor="#172c51" strokeweight=".5pt">
                <v:textbox>
                  <w:txbxContent>
                    <w:p w14:paraId="74786556" w14:textId="77777777" w:rsidR="00720074" w:rsidRPr="008C39B0" w:rsidRDefault="00720074" w:rsidP="00720074">
                      <w:pPr>
                        <w:spacing w:after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4"/>
                          <w:szCs w:val="14"/>
                        </w:rPr>
                        <w:t>1b. Authorization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C151A3" wp14:editId="4065A18C">
                <wp:simplePos x="0" y="0"/>
                <wp:positionH relativeFrom="column">
                  <wp:posOffset>480060</wp:posOffset>
                </wp:positionH>
                <wp:positionV relativeFrom="paragraph">
                  <wp:posOffset>979805</wp:posOffset>
                </wp:positionV>
                <wp:extent cx="1289685" cy="0"/>
                <wp:effectExtent l="0" t="57150" r="43815" b="76200"/>
                <wp:wrapTopAndBottom/>
                <wp:docPr id="190684210" name="Straight Arrow Connector 4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9138F04-FD66-9978-8129-3B32795059B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68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w="lg" len="lg"/>
                          <a:tailEnd type="triangle" w="med" len="sm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A3CC9B" id="Straight Arrow Connector 45" o:spid="_x0000_s1026" type="#_x0000_t32" style="position:absolute;margin-left:37.8pt;margin-top:77.15pt;width:101.5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" strokecolor="windowText" strokeweight=".5pt">
                <v:stroke startarrowwidth="wide" startarrowlength="long" endarrow="block" endarrowlength="short" joinstyle="miter"/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F34EB4" wp14:editId="321F16E0">
                <wp:simplePos x="0" y="0"/>
                <wp:positionH relativeFrom="column">
                  <wp:posOffset>396558</wp:posOffset>
                </wp:positionH>
                <wp:positionV relativeFrom="paragraph">
                  <wp:posOffset>795020</wp:posOffset>
                </wp:positionV>
                <wp:extent cx="2625887" cy="225326"/>
                <wp:effectExtent l="0" t="0" r="0" b="0"/>
                <wp:wrapTopAndBottom/>
                <wp:docPr id="1731474981" name="TextBox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7C11AC0-991C-1E9D-EE33-E35DDBD9DB7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5887" cy="22532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D49485" w14:textId="77777777" w:rsidR="00720074" w:rsidRPr="008C39B0" w:rsidRDefault="00720074" w:rsidP="0072007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2"/>
                                <w:szCs w:val="12"/>
                              </w:rPr>
                              <w:t>1</w:t>
                            </w:r>
                            <w:r w:rsidRPr="008C39B0"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a. Nnef_EnergyInfoExposure_subscribe (Exposure Config)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F34EB4" id="TextBox 21" o:spid="_x0000_s1037" type="#_x0000_t202" style="position:absolute;margin-left:31.25pt;margin-top:62.6pt;width:206.75pt;height:17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" filled="f" stroked="f">
                <v:textbox>
                  <w:txbxContent>
                    <w:p w14:paraId="49D49485" w14:textId="77777777" w:rsidR="00720074" w:rsidRPr="008C39B0" w:rsidRDefault="00720074" w:rsidP="00720074">
                      <w:pPr>
                        <w:spacing w:after="0"/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2"/>
                          <w:szCs w:val="12"/>
                        </w:rPr>
                        <w:t>1</w:t>
                      </w:r>
                      <w:r w:rsidRPr="008C39B0"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a. Nnef_EnergyInfoExposure_subscribe (Exposure Config)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BD4DCA" wp14:editId="125E23FD">
                <wp:simplePos x="0" y="0"/>
                <wp:positionH relativeFrom="column">
                  <wp:posOffset>219075</wp:posOffset>
                </wp:positionH>
                <wp:positionV relativeFrom="paragraph">
                  <wp:posOffset>198755</wp:posOffset>
                </wp:positionV>
                <wp:extent cx="492483" cy="298844"/>
                <wp:effectExtent l="0" t="0" r="22225" b="25400"/>
                <wp:wrapTopAndBottom/>
                <wp:docPr id="1440206942" name="Rectangle 36">
                  <a:extLst xmlns:a="http://schemas.openxmlformats.org/drawingml/2006/main">
                    <a:ext uri="{FF2B5EF4-FFF2-40B4-BE49-F238E27FC236}">
                      <a16:creationId xmlns:a16="http://schemas.microsoft.com/office/drawing/2014/main" id="{49D6F40C-60AC-981B-FDDD-66CC703FB5D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483" cy="298844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528AF4" w14:textId="77777777" w:rsidR="00720074" w:rsidRPr="008C39B0" w:rsidRDefault="00720074" w:rsidP="0072007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AF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DBD4DCA" id="Rectangle 36" o:spid="_x0000_s1038" style="position:absolute;margin-left:17.25pt;margin-top:15.65pt;width:38.8pt;height:23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" filled="f" strokecolor="#172c51" strokeweight="1pt">
                <v:textbox>
                  <w:txbxContent>
                    <w:p w14:paraId="7B528AF4" w14:textId="77777777" w:rsidR="00720074" w:rsidRPr="008C39B0" w:rsidRDefault="00720074" w:rsidP="00720074">
                      <w:pPr>
                        <w:spacing w:after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6"/>
                          <w:szCs w:val="16"/>
                        </w:rPr>
                        <w:t>AF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976013" wp14:editId="0A4D9777">
                <wp:simplePos x="0" y="0"/>
                <wp:positionH relativeFrom="column">
                  <wp:posOffset>1518329</wp:posOffset>
                </wp:positionH>
                <wp:positionV relativeFrom="paragraph">
                  <wp:posOffset>198755</wp:posOffset>
                </wp:positionV>
                <wp:extent cx="492483" cy="298844"/>
                <wp:effectExtent l="0" t="0" r="22225" b="25400"/>
                <wp:wrapTopAndBottom/>
                <wp:docPr id="923047729" name="Rectangle 37">
                  <a:extLst xmlns:a="http://schemas.openxmlformats.org/drawingml/2006/main">
                    <a:ext uri="{FF2B5EF4-FFF2-40B4-BE49-F238E27FC236}">
                      <a16:creationId xmlns:a16="http://schemas.microsoft.com/office/drawing/2014/main" id="{603808C1-14C6-45D5-7E1E-DAB45810C58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483" cy="298844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A9AE46" w14:textId="77777777" w:rsidR="00720074" w:rsidRPr="008C39B0" w:rsidRDefault="00720074" w:rsidP="0072007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NEF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0976013" id="Rectangle 37" o:spid="_x0000_s1039" style="position:absolute;margin-left:119.55pt;margin-top:15.65pt;width:38.8pt;height:23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" filled="f" strokecolor="#172c51" strokeweight="1pt">
                <v:textbox>
                  <w:txbxContent>
                    <w:p w14:paraId="28A9AE46" w14:textId="77777777" w:rsidR="00720074" w:rsidRPr="008C39B0" w:rsidRDefault="00720074" w:rsidP="00720074">
                      <w:pPr>
                        <w:spacing w:after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6"/>
                          <w:szCs w:val="16"/>
                        </w:rPr>
                        <w:t>NEF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B86C8C" wp14:editId="0729192B">
                <wp:simplePos x="0" y="0"/>
                <wp:positionH relativeFrom="column">
                  <wp:posOffset>2817584</wp:posOffset>
                </wp:positionH>
                <wp:positionV relativeFrom="paragraph">
                  <wp:posOffset>198755</wp:posOffset>
                </wp:positionV>
                <wp:extent cx="492483" cy="298844"/>
                <wp:effectExtent l="0" t="0" r="22225" b="25400"/>
                <wp:wrapTopAndBottom/>
                <wp:docPr id="545980079" name="Rectangle 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94D31D40-4194-DDF4-1419-352A5448DC4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483" cy="298844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8F822F" w14:textId="77777777" w:rsidR="00720074" w:rsidRPr="008C39B0" w:rsidRDefault="00720074" w:rsidP="0072007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2"/>
                                <w:szCs w:val="12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EMF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DB86C8C" id="Rectangle 38" o:spid="_x0000_s1040" style="position:absolute;margin-left:221.85pt;margin-top:15.65pt;width:38.8pt;height:23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" filled="f" strokecolor="#172c51" strokeweight="1pt">
                <v:textbox>
                  <w:txbxContent>
                    <w:p w14:paraId="108F822F" w14:textId="77777777" w:rsidR="00720074" w:rsidRPr="008C39B0" w:rsidRDefault="00720074" w:rsidP="00720074">
                      <w:pPr>
                        <w:spacing w:after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2"/>
                          <w:szCs w:val="12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6"/>
                          <w:szCs w:val="16"/>
                        </w:rPr>
                        <w:t>EMF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B74616" wp14:editId="68088E0F">
                <wp:simplePos x="0" y="0"/>
                <wp:positionH relativeFrom="column">
                  <wp:posOffset>4875973</wp:posOffset>
                </wp:positionH>
                <wp:positionV relativeFrom="paragraph">
                  <wp:posOffset>198755</wp:posOffset>
                </wp:positionV>
                <wp:extent cx="492483" cy="298844"/>
                <wp:effectExtent l="0" t="0" r="22225" b="25400"/>
                <wp:wrapTopAndBottom/>
                <wp:docPr id="124253436" name="Rectangle 39">
                  <a:extLst xmlns:a="http://schemas.openxmlformats.org/drawingml/2006/main">
                    <a:ext uri="{FF2B5EF4-FFF2-40B4-BE49-F238E27FC236}">
                      <a16:creationId xmlns:a16="http://schemas.microsoft.com/office/drawing/2014/main" id="{BBFF92D5-E1F8-7F76-F470-F3B3D3556F0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483" cy="298844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81F4E0" w14:textId="77777777" w:rsidR="00720074" w:rsidRPr="008C39B0" w:rsidRDefault="00720074" w:rsidP="0072007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2"/>
                                <w:szCs w:val="12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OAM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EB74616" id="Rectangle 39" o:spid="_x0000_s1041" style="position:absolute;margin-left:383.95pt;margin-top:15.65pt;width:38.8pt;height:23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" filled="f" strokecolor="#172c51" strokeweight="1pt">
                <v:textbox>
                  <w:txbxContent>
                    <w:p w14:paraId="6C81F4E0" w14:textId="77777777" w:rsidR="00720074" w:rsidRPr="008C39B0" w:rsidRDefault="00720074" w:rsidP="00720074">
                      <w:pPr>
                        <w:spacing w:after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2"/>
                          <w:szCs w:val="12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6"/>
                          <w:szCs w:val="16"/>
                        </w:rPr>
                        <w:t>OAM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3ECE03" wp14:editId="23720688">
                <wp:simplePos x="0" y="0"/>
                <wp:positionH relativeFrom="column">
                  <wp:posOffset>465317</wp:posOffset>
                </wp:positionH>
                <wp:positionV relativeFrom="paragraph">
                  <wp:posOffset>497599</wp:posOffset>
                </wp:positionV>
                <wp:extent cx="0" cy="5644756"/>
                <wp:effectExtent l="0" t="0" r="38100" b="32385"/>
                <wp:wrapTopAndBottom/>
                <wp:docPr id="96346083" name="Straight Connector 40">
                  <a:extLst xmlns:a="http://schemas.openxmlformats.org/drawingml/2006/main">
                    <a:ext uri="{FF2B5EF4-FFF2-40B4-BE49-F238E27FC236}">
                      <a16:creationId xmlns:a16="http://schemas.microsoft.com/office/drawing/2014/main" id="{77314ED3-3392-8D62-8EF9-3EE54F9BCEE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4475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34C4F3" id="Straight Connector 40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65pt,39.2pt" to="36.65pt,4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" strokecolor="windowText" strokeweight=".5pt">
                <v:stroke joinstyle="miter"/>
                <w10:wrap type="topAndBottom"/>
              </v:lin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716725" wp14:editId="618EEB2E">
                <wp:simplePos x="0" y="0"/>
                <wp:positionH relativeFrom="column">
                  <wp:posOffset>1755015</wp:posOffset>
                </wp:positionH>
                <wp:positionV relativeFrom="paragraph">
                  <wp:posOffset>497599</wp:posOffset>
                </wp:positionV>
                <wp:extent cx="0" cy="5644756"/>
                <wp:effectExtent l="0" t="0" r="38100" b="32385"/>
                <wp:wrapTopAndBottom/>
                <wp:docPr id="114269244" name="Straight Connector 41">
                  <a:extLst xmlns:a="http://schemas.openxmlformats.org/drawingml/2006/main">
                    <a:ext uri="{FF2B5EF4-FFF2-40B4-BE49-F238E27FC236}">
                      <a16:creationId xmlns:a16="http://schemas.microsoft.com/office/drawing/2014/main" id="{58E9CAC1-29CE-89DB-0A1C-D41F58599F7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4475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D1BF36" id="Straight Connector 4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2pt,39.2pt" to="138.2pt,4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" strokecolor="windowText" strokeweight=".5pt">
                <v:stroke joinstyle="miter"/>
                <w10:wrap type="topAndBottom"/>
              </v:lin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E11D66" wp14:editId="5131BC27">
                <wp:simplePos x="0" y="0"/>
                <wp:positionH relativeFrom="column">
                  <wp:posOffset>3063826</wp:posOffset>
                </wp:positionH>
                <wp:positionV relativeFrom="paragraph">
                  <wp:posOffset>497599</wp:posOffset>
                </wp:positionV>
                <wp:extent cx="0" cy="5644756"/>
                <wp:effectExtent l="0" t="0" r="38100" b="32385"/>
                <wp:wrapTopAndBottom/>
                <wp:docPr id="1336478352" name="Straight Connector 42">
                  <a:extLst xmlns:a="http://schemas.openxmlformats.org/drawingml/2006/main">
                    <a:ext uri="{FF2B5EF4-FFF2-40B4-BE49-F238E27FC236}">
                      <a16:creationId xmlns:a16="http://schemas.microsoft.com/office/drawing/2014/main" id="{5E7E7BD5-7C03-A228-08B8-4B8E12EA60D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4475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98D1C3" id="Straight Connector 4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25pt,39.2pt" to="241.25pt,4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" strokecolor="windowText" strokeweight=".5pt">
                <v:stroke joinstyle="miter"/>
                <w10:wrap type="topAndBottom"/>
              </v:lin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0C05CC" wp14:editId="744756F2">
                <wp:simplePos x="0" y="0"/>
                <wp:positionH relativeFrom="column">
                  <wp:posOffset>5122214</wp:posOffset>
                </wp:positionH>
                <wp:positionV relativeFrom="paragraph">
                  <wp:posOffset>497599</wp:posOffset>
                </wp:positionV>
                <wp:extent cx="0" cy="5644756"/>
                <wp:effectExtent l="0" t="0" r="38100" b="32385"/>
                <wp:wrapTopAndBottom/>
                <wp:docPr id="1010371720" name="Straight Connector 43">
                  <a:extLst xmlns:a="http://schemas.openxmlformats.org/drawingml/2006/main">
                    <a:ext uri="{FF2B5EF4-FFF2-40B4-BE49-F238E27FC236}">
                      <a16:creationId xmlns:a16="http://schemas.microsoft.com/office/drawing/2014/main" id="{5C39314A-B83B-7029-06E8-06FAE134086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4475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D97DFE" id="Straight Connector 43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3.3pt,39.2pt" to="403.3pt,4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" strokecolor="windowText" strokeweight=".5pt">
                <v:stroke joinstyle="miter"/>
                <w10:wrap type="topAndBottom"/>
              </v:lin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DF7B38" wp14:editId="6B87168A">
                <wp:simplePos x="0" y="0"/>
                <wp:positionH relativeFrom="column">
                  <wp:posOffset>299428</wp:posOffset>
                </wp:positionH>
                <wp:positionV relativeFrom="paragraph">
                  <wp:posOffset>1741471</wp:posOffset>
                </wp:positionV>
                <wp:extent cx="3107163" cy="362136"/>
                <wp:effectExtent l="0" t="0" r="17145" b="19050"/>
                <wp:wrapTopAndBottom/>
                <wp:docPr id="791909487" name="Rectangle: Rounded Corners 48">
                  <a:extLst xmlns:a="http://schemas.openxmlformats.org/drawingml/2006/main">
                    <a:ext uri="{FF2B5EF4-FFF2-40B4-BE49-F238E27FC236}">
                      <a16:creationId xmlns:a16="http://schemas.microsoft.com/office/drawing/2014/main" id="{0C833D85-490E-DEF0-5D19-21246AEA2AD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7163" cy="362136"/>
                        </a:xfrm>
                        <a:prstGeom prst="roundRect">
                          <a:avLst/>
                        </a:prstGeom>
                        <a:noFill/>
                        <a:ln w="15875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lg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09C313B" w14:textId="77777777" w:rsidR="00720074" w:rsidRPr="008C39B0" w:rsidRDefault="00720074" w:rsidP="00720074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kern w:val="24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w14:anchorId="6FDF7B38" id="Rectangle: Rounded Corners 48" o:spid="_x0000_s1042" style="position:absolute;margin-left:23.6pt;margin-top:137.1pt;width:244.65pt;height:28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" filled="f" strokecolor="#172c51" strokeweight="1.25pt">
                <v:stroke dashstyle="longDash" joinstyle="miter"/>
                <v:textbox>
                  <w:txbxContent>
                    <w:p w14:paraId="509C313B" w14:textId="77777777" w:rsidR="00720074" w:rsidRPr="008C39B0" w:rsidRDefault="00720074" w:rsidP="00720074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kern w:val="24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78AE6F" wp14:editId="08C8AD5F">
                <wp:simplePos x="0" y="0"/>
                <wp:positionH relativeFrom="column">
                  <wp:posOffset>2971604</wp:posOffset>
                </wp:positionH>
                <wp:positionV relativeFrom="paragraph">
                  <wp:posOffset>2234390</wp:posOffset>
                </wp:positionV>
                <wp:extent cx="2309459" cy="264506"/>
                <wp:effectExtent l="0" t="0" r="15240" b="21590"/>
                <wp:wrapTopAndBottom/>
                <wp:docPr id="367987000" name="Rectangle 50">
                  <a:extLst xmlns:a="http://schemas.openxmlformats.org/drawingml/2006/main">
                    <a:ext uri="{FF2B5EF4-FFF2-40B4-BE49-F238E27FC236}">
                      <a16:creationId xmlns:a16="http://schemas.microsoft.com/office/drawing/2014/main" id="{BECC5C36-5DC8-800D-30D8-8AE2868D600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9459" cy="26450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198804" w14:textId="77777777" w:rsidR="00720074" w:rsidRPr="008C39B0" w:rsidRDefault="00720074" w:rsidP="0072007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2. </w:t>
                            </w:r>
                            <w:r w:rsidRPr="008C39B0"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Operator’s policy &amp; 3</w:t>
                            </w:r>
                            <w:r w:rsidRPr="008C39B0"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position w:val="4"/>
                                <w:sz w:val="14"/>
                                <w:szCs w:val="14"/>
                                <w:vertAlign w:val="superscript"/>
                              </w:rPr>
                              <w:t>rd</w:t>
                            </w:r>
                            <w:r w:rsidRPr="008C39B0"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party</w:t>
                            </w:r>
                            <w:r w:rsidRPr="008C39B0"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agreement check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878AE6F" id="Rectangle 50" o:spid="_x0000_s1043" style="position:absolute;margin-left:234pt;margin-top:175.95pt;width:181.85pt;height:20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" fillcolor="window" strokecolor="#172c51" strokeweight=".5pt">
                <v:textbox>
                  <w:txbxContent>
                    <w:p w14:paraId="13198804" w14:textId="77777777" w:rsidR="00720074" w:rsidRPr="008C39B0" w:rsidRDefault="00720074" w:rsidP="00720074">
                      <w:pPr>
                        <w:spacing w:after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2. </w:t>
                      </w:r>
                      <w:r w:rsidRPr="008C39B0"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  <w:t>Operator’s policy &amp; 3</w:t>
                      </w:r>
                      <w:r w:rsidRPr="008C39B0"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position w:val="4"/>
                          <w:sz w:val="14"/>
                          <w:szCs w:val="14"/>
                          <w:vertAlign w:val="superscript"/>
                        </w:rPr>
                        <w:t>rd</w:t>
                      </w:r>
                      <w:r w:rsidRPr="008C39B0"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 party</w:t>
                      </w:r>
                      <w:r w:rsidRPr="008C39B0"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 agreement check 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AFCF36" wp14:editId="14ACF8DA">
                <wp:simplePos x="0" y="0"/>
                <wp:positionH relativeFrom="column">
                  <wp:posOffset>3063826</wp:posOffset>
                </wp:positionH>
                <wp:positionV relativeFrom="paragraph">
                  <wp:posOffset>2744563</wp:posOffset>
                </wp:positionV>
                <wp:extent cx="2058389" cy="0"/>
                <wp:effectExtent l="0" t="57150" r="37465" b="76200"/>
                <wp:wrapTopAndBottom/>
                <wp:docPr id="158668569" name="Straight Arrow Connector 5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6E7F38C-FD0F-C615-A768-F2CB3347FCA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58389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w="lg" len="lg"/>
                          <a:tailEnd type="triangle" w="med" len="sm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D1E49B" id="Straight Arrow Connector 51" o:spid="_x0000_s1026" type="#_x0000_t32" style="position:absolute;margin-left:241.25pt;margin-top:216.1pt;width:162.1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" strokecolor="windowText" strokeweight=".5pt">
                <v:stroke startarrowwidth="wide" startarrowlength="long" endarrow="block" endarrowlength="short" joinstyle="miter"/>
                <o:lock v:ext="edit" shapetype="f"/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D37971" wp14:editId="2DE6D15F">
                <wp:simplePos x="0" y="0"/>
                <wp:positionH relativeFrom="column">
                  <wp:posOffset>2997030</wp:posOffset>
                </wp:positionH>
                <wp:positionV relativeFrom="paragraph">
                  <wp:posOffset>2586136</wp:posOffset>
                </wp:positionV>
                <wp:extent cx="2304415" cy="200025"/>
                <wp:effectExtent l="0" t="0" r="0" b="0"/>
                <wp:wrapTopAndBottom/>
                <wp:docPr id="1353321742" name="TextBox 27">
                  <a:extLst xmlns:a="http://schemas.openxmlformats.org/drawingml/2006/main">
                    <a:ext uri="{FF2B5EF4-FFF2-40B4-BE49-F238E27FC236}">
                      <a16:creationId xmlns:a16="http://schemas.microsoft.com/office/drawing/2014/main" id="{DDB3C50E-90C3-B905-3EC7-3FE778BAAD5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4415" cy="2000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583C44A" w14:textId="77777777" w:rsidR="00720074" w:rsidRPr="008C39B0" w:rsidRDefault="00720074" w:rsidP="0072007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3a. createMeasurementJob(Energy Measure Config)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D37971" id="TextBox 27" o:spid="_x0000_s1044" type="#_x0000_t202" style="position:absolute;margin-left:236pt;margin-top:203.65pt;width:181.45pt;height:15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" filled="f" stroked="f">
                <v:textbox style="mso-fit-shape-to-text:t">
                  <w:txbxContent>
                    <w:p w14:paraId="5583C44A" w14:textId="77777777" w:rsidR="00720074" w:rsidRPr="008C39B0" w:rsidRDefault="00720074" w:rsidP="00720074">
                      <w:pPr>
                        <w:spacing w:after="0"/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  <w:t>3a. createMeasurementJob(Energy Measure Config)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AFB03E1" wp14:editId="32A04D44">
                <wp:simplePos x="0" y="0"/>
                <wp:positionH relativeFrom="column">
                  <wp:posOffset>3064563</wp:posOffset>
                </wp:positionH>
                <wp:positionV relativeFrom="paragraph">
                  <wp:posOffset>2921823</wp:posOffset>
                </wp:positionV>
                <wp:extent cx="2058389" cy="0"/>
                <wp:effectExtent l="0" t="57150" r="37465" b="76200"/>
                <wp:wrapTopAndBottom/>
                <wp:docPr id="25970678" name="Straight Arrow Connector 52">
                  <a:extLst xmlns:a="http://schemas.openxmlformats.org/drawingml/2006/main">
                    <a:ext uri="{FF2B5EF4-FFF2-40B4-BE49-F238E27FC236}">
                      <a16:creationId xmlns:a16="http://schemas.microsoft.com/office/drawing/2014/main" id="{339CF867-261B-82F4-5A31-98E90E4B025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58389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w="lg" len="lg"/>
                          <a:tailEnd type="triangle" w="med" len="sm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C639F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2" o:spid="_x0000_s1026" type="#_x0000_t32" style="position:absolute;margin-left:241.3pt;margin-top:230.05pt;width:162.1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" strokecolor="windowText" strokeweight=".5pt">
                <v:stroke startarrowwidth="wide" startarrowlength="long" endarrow="block" endarrowlength="short" joinstyle="miter"/>
                <o:lock v:ext="edit" shapetype="f"/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4124C2" wp14:editId="7A2BFBAB">
                <wp:simplePos x="0" y="0"/>
                <wp:positionH relativeFrom="column">
                  <wp:posOffset>3059403</wp:posOffset>
                </wp:positionH>
                <wp:positionV relativeFrom="paragraph">
                  <wp:posOffset>3215116</wp:posOffset>
                </wp:positionV>
                <wp:extent cx="2058389" cy="0"/>
                <wp:effectExtent l="0" t="57150" r="37465" b="76200"/>
                <wp:wrapTopAndBottom/>
                <wp:docPr id="1847210550" name="Straight Arrow Connector 53">
                  <a:extLst xmlns:a="http://schemas.openxmlformats.org/drawingml/2006/main">
                    <a:ext uri="{FF2B5EF4-FFF2-40B4-BE49-F238E27FC236}">
                      <a16:creationId xmlns:a16="http://schemas.microsoft.com/office/drawing/2014/main" id="{BA9D04A5-27A9-B358-B9BB-F0F3330703CD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58389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w="lg" len="lg"/>
                          <a:tailEnd type="triangle" w="med" len="sm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50C15" id="Straight Arrow Connector 53" o:spid="_x0000_s1026" type="#_x0000_t32" style="position:absolute;margin-left:240.9pt;margin-top:253.15pt;width:162.1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" strokecolor="windowText" strokeweight=".5pt">
                <v:stroke startarrowwidth="wide" startarrowlength="long" endarrow="block" endarrowlength="short" joinstyle="miter"/>
                <o:lock v:ext="edit" shapetype="f"/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62BD1F" wp14:editId="5AFDF440">
                <wp:simplePos x="0" y="0"/>
                <wp:positionH relativeFrom="column">
                  <wp:posOffset>3002531</wp:posOffset>
                </wp:positionH>
                <wp:positionV relativeFrom="paragraph">
                  <wp:posOffset>3052165</wp:posOffset>
                </wp:positionV>
                <wp:extent cx="2221865" cy="200025"/>
                <wp:effectExtent l="0" t="0" r="0" b="0"/>
                <wp:wrapTopAndBottom/>
                <wp:docPr id="269879019" name="TextBox 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85EDF4-8539-0071-754F-B69616503A7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1865" cy="2000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8C61D54" w14:textId="77777777" w:rsidR="00720074" w:rsidRPr="008C39B0" w:rsidRDefault="00720074" w:rsidP="0072007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4a. Subscribe(Input)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62BD1F" id="TextBox 35" o:spid="_x0000_s1046" type="#_x0000_t202" style="position:absolute;margin-left:236.4pt;margin-top:240.35pt;width:174.95pt;height:15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" filled="f" stroked="f">
                <v:textbox style="mso-fit-shape-to-text:t">
                  <w:txbxContent>
                    <w:p w14:paraId="28C61D54" w14:textId="77777777" w:rsidR="00720074" w:rsidRPr="008C39B0" w:rsidRDefault="00720074" w:rsidP="00720074">
                      <w:pPr>
                        <w:spacing w:after="0"/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4"/>
                          <w:szCs w:val="14"/>
                        </w:rPr>
                        <w:t>4a. Subscribe(Input)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90189C" wp14:editId="420CFEF3">
                <wp:simplePos x="0" y="0"/>
                <wp:positionH relativeFrom="column">
                  <wp:posOffset>3079134</wp:posOffset>
                </wp:positionH>
                <wp:positionV relativeFrom="paragraph">
                  <wp:posOffset>3390410</wp:posOffset>
                </wp:positionV>
                <wp:extent cx="2043080" cy="0"/>
                <wp:effectExtent l="38100" t="57150" r="0" b="76200"/>
                <wp:wrapTopAndBottom/>
                <wp:docPr id="1044728574" name="Straight Arrow Connector 54">
                  <a:extLst xmlns:a="http://schemas.openxmlformats.org/drawingml/2006/main">
                    <a:ext uri="{FF2B5EF4-FFF2-40B4-BE49-F238E27FC236}">
                      <a16:creationId xmlns:a16="http://schemas.microsoft.com/office/drawing/2014/main" id="{1D06B77F-B3B8-3B9C-C577-0C68C47F05EB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4308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w="lg" len="lg"/>
                          <a:tailEnd type="triangle" w="med" len="sm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AA15B4" id="Straight Arrow Connector 54" o:spid="_x0000_s1026" type="#_x0000_t32" style="position:absolute;margin-left:242.45pt;margin-top:266.95pt;width:160.85pt;height:0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" strokecolor="windowText" strokeweight=".5pt">
                <v:stroke startarrowwidth="wide" startarrowlength="long" endarrow="block" endarrowlength="short" joinstyle="miter"/>
                <o:lock v:ext="edit" shapetype="f"/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79D87CC" wp14:editId="416F5694">
                <wp:simplePos x="0" y="0"/>
                <wp:positionH relativeFrom="column">
                  <wp:posOffset>4143375</wp:posOffset>
                </wp:positionH>
                <wp:positionV relativeFrom="paragraph">
                  <wp:posOffset>3238602</wp:posOffset>
                </wp:positionV>
                <wp:extent cx="1037590" cy="200025"/>
                <wp:effectExtent l="0" t="0" r="0" b="0"/>
                <wp:wrapTopAndBottom/>
                <wp:docPr id="998977735" name="TextBox 37">
                  <a:extLst xmlns:a="http://schemas.openxmlformats.org/drawingml/2006/main">
                    <a:ext uri="{FF2B5EF4-FFF2-40B4-BE49-F238E27FC236}">
                      <a16:creationId xmlns:a16="http://schemas.microsoft.com/office/drawing/2014/main" id="{07E11E5B-86BF-6A00-9FE2-197D7636D2E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590" cy="2000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35FEDD1" w14:textId="77777777" w:rsidR="00720074" w:rsidRPr="008C39B0" w:rsidRDefault="00720074" w:rsidP="0072007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4b. Subscribe(Output)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9D87CC" id="TextBox 37" o:spid="_x0000_s1047" type="#_x0000_t202" style="position:absolute;margin-left:326.25pt;margin-top:255pt;width:81.7pt;height:15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" filled="f" stroked="f">
                <v:textbox style="mso-fit-shape-to-text:t">
                  <w:txbxContent>
                    <w:p w14:paraId="535FEDD1" w14:textId="77777777" w:rsidR="00720074" w:rsidRPr="008C39B0" w:rsidRDefault="00720074" w:rsidP="00720074">
                      <w:pPr>
                        <w:spacing w:after="0"/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4"/>
                          <w:szCs w:val="14"/>
                        </w:rPr>
                        <w:t>4b. Subscribe(Output)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5951D1" wp14:editId="68A4A7E6">
                <wp:simplePos x="0" y="0"/>
                <wp:positionH relativeFrom="column">
                  <wp:posOffset>4362732</wp:posOffset>
                </wp:positionH>
                <wp:positionV relativeFrom="paragraph">
                  <wp:posOffset>3513749</wp:posOffset>
                </wp:positionV>
                <wp:extent cx="1502763" cy="304506"/>
                <wp:effectExtent l="0" t="0" r="21590" b="19685"/>
                <wp:wrapTopAndBottom/>
                <wp:docPr id="565265372" name="Rectangle 55">
                  <a:extLst xmlns:a="http://schemas.openxmlformats.org/drawingml/2006/main">
                    <a:ext uri="{FF2B5EF4-FFF2-40B4-BE49-F238E27FC236}">
                      <a16:creationId xmlns:a16="http://schemas.microsoft.com/office/drawing/2014/main" id="{650836D2-E71D-9E55-FB69-88F470662C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2763" cy="30450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333DA6" w14:textId="77777777" w:rsidR="00720074" w:rsidRPr="008C39B0" w:rsidRDefault="00720074" w:rsidP="0072007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5. Performance and Energy Data/KPI collection/computing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75951D1" id="Rectangle 55" o:spid="_x0000_s1048" style="position:absolute;margin-left:343.5pt;margin-top:276.65pt;width:118.35pt;height:24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" fillcolor="window" strokecolor="#172c51" strokeweight=".5pt">
                <v:textbox>
                  <w:txbxContent>
                    <w:p w14:paraId="22333DA6" w14:textId="77777777" w:rsidR="00720074" w:rsidRPr="008C39B0" w:rsidRDefault="00720074" w:rsidP="00720074">
                      <w:pPr>
                        <w:spacing w:after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color w:val="000000" w:themeColor="text1"/>
                          <w:kern w:val="24"/>
                          <w:sz w:val="14"/>
                          <w:szCs w:val="14"/>
                        </w:rPr>
                        <w:t>5. Performance and Energy Data/KPI collection/computing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FCA0EC1" wp14:editId="55A4C0AD">
                <wp:simplePos x="0" y="0"/>
                <wp:positionH relativeFrom="column">
                  <wp:posOffset>3079782</wp:posOffset>
                </wp:positionH>
                <wp:positionV relativeFrom="paragraph">
                  <wp:posOffset>4072584</wp:posOffset>
                </wp:positionV>
                <wp:extent cx="2043080" cy="0"/>
                <wp:effectExtent l="38100" t="57150" r="0" b="76200"/>
                <wp:wrapTopAndBottom/>
                <wp:docPr id="734516650" name="Straight Arrow Connector 56">
                  <a:extLst xmlns:a="http://schemas.openxmlformats.org/drawingml/2006/main">
                    <a:ext uri="{FF2B5EF4-FFF2-40B4-BE49-F238E27FC236}">
                      <a16:creationId xmlns:a16="http://schemas.microsoft.com/office/drawing/2014/main" id="{1D1C8711-394E-A6CD-F60D-DFC2DBE5D7B3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4308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w="lg" len="lg"/>
                          <a:tailEnd type="triangle" w="med" len="sm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3B98F4" id="Straight Arrow Connector 56" o:spid="_x0000_s1026" type="#_x0000_t32" style="position:absolute;margin-left:242.5pt;margin-top:320.7pt;width:160.85pt;height:0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" strokecolor="windowText" strokeweight=".5pt">
                <v:stroke startarrowwidth="wide" startarrowlength="long" endarrow="block" endarrowlength="short" joinstyle="miter"/>
                <o:lock v:ext="edit" shapetype="f"/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C80A063" wp14:editId="5D95D340">
                <wp:simplePos x="0" y="0"/>
                <wp:positionH relativeFrom="column">
                  <wp:posOffset>3826944</wp:posOffset>
                </wp:positionH>
                <wp:positionV relativeFrom="paragraph">
                  <wp:posOffset>3920760</wp:posOffset>
                </wp:positionV>
                <wp:extent cx="1512570" cy="200025"/>
                <wp:effectExtent l="0" t="0" r="0" b="0"/>
                <wp:wrapTopAndBottom/>
                <wp:docPr id="445247957" name="TextBox 4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8A333CF-A92D-1A7A-EC1C-C1C91F30CA3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2570" cy="2000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2D0D12A" w14:textId="77777777" w:rsidR="00720074" w:rsidRPr="008C39B0" w:rsidRDefault="00720074" w:rsidP="0072007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6. Notification (notifyFileReady)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80A063" id="TextBox 42" o:spid="_x0000_s1049" type="#_x0000_t202" style="position:absolute;margin-left:301.35pt;margin-top:308.7pt;width:119.1pt;height:15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" filled="f" stroked="f">
                <v:textbox style="mso-fit-shape-to-text:t">
                  <w:txbxContent>
                    <w:p w14:paraId="22D0D12A" w14:textId="77777777" w:rsidR="00720074" w:rsidRPr="008C39B0" w:rsidRDefault="00720074" w:rsidP="00720074">
                      <w:pPr>
                        <w:spacing w:after="0"/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  <w:t>6. Notification (notifyFileReady)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7D61D8F" wp14:editId="3F9DC4DE">
                <wp:simplePos x="0" y="0"/>
                <wp:positionH relativeFrom="column">
                  <wp:posOffset>3065313</wp:posOffset>
                </wp:positionH>
                <wp:positionV relativeFrom="paragraph">
                  <wp:posOffset>4760764</wp:posOffset>
                </wp:positionV>
                <wp:extent cx="2058389" cy="0"/>
                <wp:effectExtent l="0" t="57150" r="37465" b="76200"/>
                <wp:wrapTopAndBottom/>
                <wp:docPr id="34023865" name="Straight Arrow Connector 5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DDAF328-863A-61ED-143B-1238AF6F2B4D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58389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  <a:headEnd w="lg" len="lg"/>
                          <a:tailEnd type="triangle" w="med" len="sm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513D0" id="Straight Arrow Connector 57" o:spid="_x0000_s1026" type="#_x0000_t32" style="position:absolute;margin-left:241.35pt;margin-top:374.85pt;width:162.1pt;height: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" strokecolor="windowText" strokeweight=".5pt">
                <v:stroke dashstyle="dash" startarrowwidth="wide" startarrowlength="long" endarrow="block" endarrowlength="short" joinstyle="miter"/>
                <o:lock v:ext="edit" shapetype="f"/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AF3A3F4" wp14:editId="2FE58ADA">
                <wp:simplePos x="0" y="0"/>
                <wp:positionH relativeFrom="column">
                  <wp:posOffset>3024187</wp:posOffset>
                </wp:positionH>
                <wp:positionV relativeFrom="paragraph">
                  <wp:posOffset>4563008</wp:posOffset>
                </wp:positionV>
                <wp:extent cx="2018030" cy="200025"/>
                <wp:effectExtent l="0" t="0" r="0" b="0"/>
                <wp:wrapTopAndBottom/>
                <wp:docPr id="311564322" name="TextBox 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A796B333-6BA0-5A9C-0D1A-D93D15D430E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8030" cy="2000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F4F327" w14:textId="77777777" w:rsidR="00720074" w:rsidRPr="008C39B0" w:rsidRDefault="00720074" w:rsidP="0072007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8. stopMeasurementJob(jobIDs)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F3A3F4" id="TextBox 44" o:spid="_x0000_s1050" type="#_x0000_t202" style="position:absolute;margin-left:238.1pt;margin-top:359.3pt;width:158.9pt;height:15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" filled="f" stroked="f">
                <v:textbox style="mso-fit-shape-to-text:t">
                  <w:txbxContent>
                    <w:p w14:paraId="3FF4F327" w14:textId="77777777" w:rsidR="00720074" w:rsidRPr="008C39B0" w:rsidRDefault="00720074" w:rsidP="00720074">
                      <w:pPr>
                        <w:spacing w:after="0"/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kern w:val="24"/>
                          <w:sz w:val="14"/>
                          <w:szCs w:val="14"/>
                        </w:rPr>
                        <w:t>8. stopMeasurementJob(jobIDs)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40CA46A" wp14:editId="440C3A78">
                <wp:simplePos x="0" y="0"/>
                <wp:positionH relativeFrom="column">
                  <wp:posOffset>554355</wp:posOffset>
                </wp:positionH>
                <wp:positionV relativeFrom="paragraph">
                  <wp:posOffset>564492</wp:posOffset>
                </wp:positionV>
                <wp:extent cx="768983" cy="185726"/>
                <wp:effectExtent l="0" t="0" r="12700" b="24130"/>
                <wp:wrapTopAndBottom/>
                <wp:docPr id="1567083149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983" cy="18572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20F02B" w14:textId="77777777" w:rsidR="00720074" w:rsidRPr="008C39B0" w:rsidRDefault="00720074" w:rsidP="0072007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Untrusted 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0CA46A" id="Text Box 32" o:spid="_x0000_s1051" type="#_x0000_t202" style="position:absolute;margin-left:43.65pt;margin-top:44.45pt;width:60.55pt;height:14.6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" fillcolor="window" strokeweight=".5pt">
                <v:textbox>
                  <w:txbxContent>
                    <w:p w14:paraId="3320F02B" w14:textId="77777777" w:rsidR="00720074" w:rsidRPr="008C39B0" w:rsidRDefault="00720074" w:rsidP="00720074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Untrusted AF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42BDDC5" wp14:editId="41E78FAE">
                <wp:simplePos x="0" y="0"/>
                <wp:positionH relativeFrom="column">
                  <wp:posOffset>531495</wp:posOffset>
                </wp:positionH>
                <wp:positionV relativeFrom="paragraph">
                  <wp:posOffset>1669321</wp:posOffset>
                </wp:positionV>
                <wp:extent cx="661670" cy="190488"/>
                <wp:effectExtent l="0" t="0" r="24130" b="19685"/>
                <wp:wrapTopAndBottom/>
                <wp:docPr id="1674453833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670" cy="19048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AA62A9" w14:textId="77777777" w:rsidR="00720074" w:rsidRPr="008C39B0" w:rsidRDefault="00720074" w:rsidP="0072007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Trusted 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2BDDC5" id="_x0000_s1052" type="#_x0000_t202" style="position:absolute;margin-left:41.85pt;margin-top:131.45pt;width:52.1pt;height:1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" fillcolor="window" strokeweight=".5pt">
                <v:textbox>
                  <w:txbxContent>
                    <w:p w14:paraId="11AA62A9" w14:textId="77777777" w:rsidR="00720074" w:rsidRPr="008C39B0" w:rsidRDefault="00720074" w:rsidP="00720074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Trusted AF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20074" w:rsidRPr="00720074">
        <w:rPr>
          <w:rFonts w:eastAsia="DengXian"/>
          <w:noProof/>
          <w:color w:val="auto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B7FDA21" wp14:editId="22E00E9D">
                <wp:simplePos x="0" y="0"/>
                <wp:positionH relativeFrom="column">
                  <wp:posOffset>531495</wp:posOffset>
                </wp:positionH>
                <wp:positionV relativeFrom="paragraph">
                  <wp:posOffset>4892376</wp:posOffset>
                </wp:positionV>
                <wp:extent cx="768983" cy="185726"/>
                <wp:effectExtent l="0" t="0" r="12700" b="24130"/>
                <wp:wrapTopAndBottom/>
                <wp:docPr id="1315368836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983" cy="18572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97BA58" w14:textId="77777777" w:rsidR="00720074" w:rsidRPr="008C39B0" w:rsidRDefault="00720074" w:rsidP="00720074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8C39B0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Untrusted 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7FDA21" id="_x0000_s1053" type="#_x0000_t202" style="position:absolute;margin-left:41.85pt;margin-top:385.25pt;width:60.55pt;height:14.6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" fillcolor="window" strokeweight=".5pt">
                <v:textbox>
                  <w:txbxContent>
                    <w:p w14:paraId="5097BA58" w14:textId="77777777" w:rsidR="00720074" w:rsidRPr="008C39B0" w:rsidRDefault="00720074" w:rsidP="00720074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8C39B0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Untrusted AF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D84D013" w14:textId="77777777" w:rsidR="00720074" w:rsidRPr="00720074" w:rsidRDefault="00720074" w:rsidP="00720074">
      <w:pPr>
        <w:keepLines/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/>
          <w:b/>
          <w:color w:val="auto"/>
          <w:lang w:eastAsia="en-US"/>
        </w:rPr>
      </w:pPr>
      <w:r w:rsidRPr="00720074">
        <w:rPr>
          <w:rFonts w:ascii="Arial" w:eastAsia="Times New Roman" w:hAnsi="Arial"/>
          <w:b/>
          <w:color w:val="auto"/>
          <w:lang w:eastAsia="en-US"/>
        </w:rPr>
        <w:t>Figure 6.x.3-1: OAM-assisted Energy and Performance related information exposure</w:t>
      </w:r>
    </w:p>
    <w:p w14:paraId="0B2F32A3" w14:textId="2471E0FE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1.</w:t>
      </w:r>
      <w:r w:rsidRPr="00720074">
        <w:rPr>
          <w:rFonts w:eastAsia="Times New Roman"/>
          <w:color w:val="auto"/>
          <w:lang w:eastAsia="en-US"/>
        </w:rPr>
        <w:tab/>
        <w:t>The EMF service consumer (</w:t>
      </w:r>
      <w:r w:rsidR="00996DCF">
        <w:rPr>
          <w:rFonts w:eastAsia="Times New Roman"/>
          <w:color w:val="auto"/>
          <w:lang w:eastAsia="en-US"/>
        </w:rPr>
        <w:t xml:space="preserve">i.e. </w:t>
      </w:r>
      <w:r w:rsidRPr="00720074">
        <w:rPr>
          <w:rFonts w:eastAsia="Times New Roman"/>
          <w:color w:val="auto"/>
          <w:lang w:eastAsia="en-US"/>
        </w:rPr>
        <w:t>AF) subscribes to the energy related information either by invoking the Nemf_EnergyInfoExposure_subscribe if it is a trusted AF or by invoking Nnef_EnergyInfoExposure_subscribe if it is an untrusted AF. In the latter case, NEF invokes Nemf_EnergyInfoExposure_subscribe on behalf of the AF after successful authorization of the request. The parameters that can be provided by the EMF service consumer</w:t>
      </w:r>
      <w:r w:rsidR="00996DCF">
        <w:rPr>
          <w:rFonts w:eastAsia="Times New Roman"/>
          <w:color w:val="auto"/>
          <w:lang w:eastAsia="en-US"/>
        </w:rPr>
        <w:t xml:space="preserve"> (i.e. “Exposure Config”)</w:t>
      </w:r>
      <w:r w:rsidRPr="00720074">
        <w:rPr>
          <w:rFonts w:eastAsia="Times New Roman"/>
          <w:color w:val="auto"/>
          <w:lang w:eastAsia="en-US"/>
        </w:rPr>
        <w:t xml:space="preserve"> are described in clause 6.x.3.2.</w:t>
      </w:r>
    </w:p>
    <w:p w14:paraId="2CB64080" w14:textId="77777777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2.</w:t>
      </w:r>
      <w:r w:rsidRPr="00720074">
        <w:rPr>
          <w:rFonts w:eastAsia="Times New Roman"/>
          <w:color w:val="auto"/>
          <w:lang w:eastAsia="en-US"/>
        </w:rPr>
        <w:tab/>
        <w:t>The EMF by consulting to OAM, checks whether the AF is authorized the get the requested information in Step 1 w.r.t. the operator’s policy and the 3</w:t>
      </w:r>
      <w:r w:rsidRPr="00720074">
        <w:rPr>
          <w:rFonts w:eastAsia="Times New Roman"/>
          <w:color w:val="auto"/>
          <w:vertAlign w:val="superscript"/>
          <w:lang w:eastAsia="en-US"/>
        </w:rPr>
        <w:t>rd</w:t>
      </w:r>
      <w:r w:rsidRPr="00720074">
        <w:rPr>
          <w:rFonts w:eastAsia="Times New Roman"/>
          <w:color w:val="auto"/>
          <w:lang w:eastAsia="en-US"/>
        </w:rPr>
        <w:t xml:space="preserve"> party agreement as well.</w:t>
      </w:r>
    </w:p>
    <w:p w14:paraId="66D54B8F" w14:textId="03A3ED1D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3.</w:t>
      </w:r>
      <w:r w:rsidRPr="00720074">
        <w:rPr>
          <w:rFonts w:eastAsia="Times New Roman"/>
          <w:color w:val="auto"/>
          <w:lang w:eastAsia="en-US"/>
        </w:rPr>
        <w:tab/>
        <w:t xml:space="preserve">According to the requested information specified in step 1, the EMF initiates two measurement jobs in OAM, one for the energy-related information and the second one for the performance-related information by invoking </w:t>
      </w:r>
      <w:r w:rsidRPr="00720074">
        <w:rPr>
          <w:rFonts w:eastAsia="Times New Roman"/>
          <w:color w:val="auto"/>
          <w:lang w:eastAsia="en-GB"/>
        </w:rPr>
        <w:t>createMeasurementJob as defined in clause 6.1.1 of TS 28.550 [y]</w:t>
      </w:r>
      <w:r w:rsidRPr="00720074">
        <w:rPr>
          <w:rFonts w:eastAsia="Times New Roman"/>
          <w:color w:val="auto"/>
          <w:lang w:eastAsia="en-US"/>
        </w:rPr>
        <w:t xml:space="preserve">. The parameters that can be provided by the EMF </w:t>
      </w:r>
      <w:r w:rsidR="00996DCF">
        <w:rPr>
          <w:rFonts w:eastAsia="Times New Roman"/>
          <w:color w:val="auto"/>
          <w:lang w:eastAsia="en-US"/>
        </w:rPr>
        <w:t xml:space="preserve">(i.e. “Energy Measure Config” and “Performance Measure Config”) </w:t>
      </w:r>
      <w:r w:rsidRPr="00720074">
        <w:rPr>
          <w:rFonts w:eastAsia="Times New Roman"/>
          <w:color w:val="auto"/>
          <w:lang w:eastAsia="en-US"/>
        </w:rPr>
        <w:t>are described in clause 6.x.3.2.</w:t>
      </w:r>
    </w:p>
    <w:p w14:paraId="1FC09DB8" w14:textId="77777777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GB"/>
        </w:rPr>
      </w:pPr>
      <w:r w:rsidRPr="00720074">
        <w:rPr>
          <w:rFonts w:eastAsia="Times New Roman"/>
          <w:color w:val="auto"/>
          <w:lang w:eastAsia="en-US"/>
        </w:rPr>
        <w:t>4a.</w:t>
      </w:r>
      <w:r w:rsidRPr="00720074">
        <w:rPr>
          <w:rFonts w:eastAsia="Times New Roman"/>
          <w:color w:val="auto"/>
          <w:lang w:eastAsia="en-US"/>
        </w:rPr>
        <w:tab/>
        <w:t xml:space="preserve">By invoking </w:t>
      </w:r>
      <w:r w:rsidRPr="00720074">
        <w:rPr>
          <w:rFonts w:eastAsia="Times New Roman"/>
          <w:color w:val="auto"/>
          <w:lang w:eastAsia="en-GB"/>
        </w:rPr>
        <w:t>Subscribe (Input), as explained in clause 11.6.1.3.2 of TS 28.532 [x], the EMF subscribes to the notification(s) related to the measurement job initiated in step 3 from the OAM.</w:t>
      </w:r>
    </w:p>
    <w:p w14:paraId="3B6F5D7B" w14:textId="6E545ECD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GB"/>
        </w:rPr>
      </w:pPr>
      <w:r w:rsidRPr="00720074">
        <w:rPr>
          <w:rFonts w:eastAsia="Times New Roman"/>
          <w:color w:val="auto"/>
          <w:lang w:eastAsia="en-US"/>
        </w:rPr>
        <w:lastRenderedPageBreak/>
        <w:t>4</w:t>
      </w:r>
      <w:r w:rsidR="00EB4C59">
        <w:rPr>
          <w:rFonts w:eastAsia="Times New Roman"/>
          <w:color w:val="auto"/>
          <w:lang w:eastAsia="en-US"/>
        </w:rPr>
        <w:t>b</w:t>
      </w:r>
      <w:r w:rsidRPr="00720074">
        <w:rPr>
          <w:rFonts w:eastAsia="Times New Roman"/>
          <w:color w:val="auto"/>
          <w:lang w:eastAsia="en-US"/>
        </w:rPr>
        <w:t>.</w:t>
      </w:r>
      <w:r w:rsidRPr="00720074">
        <w:rPr>
          <w:rFonts w:eastAsia="Times New Roman"/>
          <w:color w:val="auto"/>
          <w:lang w:eastAsia="en-US"/>
        </w:rPr>
        <w:tab/>
        <w:t>The EMF get</w:t>
      </w:r>
      <w:r w:rsidR="00FE3D33">
        <w:rPr>
          <w:rFonts w:eastAsia="Times New Roman"/>
          <w:color w:val="auto"/>
          <w:lang w:eastAsia="en-US"/>
        </w:rPr>
        <w:t>s</w:t>
      </w:r>
      <w:r w:rsidRPr="00720074">
        <w:rPr>
          <w:rFonts w:eastAsia="Times New Roman"/>
          <w:color w:val="auto"/>
          <w:lang w:eastAsia="en-US"/>
        </w:rPr>
        <w:t xml:space="preserve"> response </w:t>
      </w:r>
      <w:r w:rsidRPr="00720074">
        <w:rPr>
          <w:rFonts w:eastAsia="Times New Roman"/>
          <w:color w:val="auto"/>
          <w:lang w:eastAsia="en-GB"/>
        </w:rPr>
        <w:t xml:space="preserve">Subscribe (Output) </w:t>
      </w:r>
      <w:r w:rsidRPr="00720074">
        <w:rPr>
          <w:rFonts w:eastAsia="Times New Roman"/>
          <w:color w:val="auto"/>
          <w:lang w:eastAsia="en-US"/>
        </w:rPr>
        <w:t xml:space="preserve">form OAM, as defined in </w:t>
      </w:r>
      <w:r w:rsidRPr="00720074">
        <w:rPr>
          <w:rFonts w:eastAsia="Times New Roman"/>
          <w:color w:val="auto"/>
          <w:lang w:eastAsia="en-GB"/>
        </w:rPr>
        <w:t>Clause 11.6.1.3.3 of TS 28.532 [x], indicating whether the subscription is success</w:t>
      </w:r>
      <w:r w:rsidR="00FE3D33">
        <w:rPr>
          <w:rFonts w:eastAsia="Times New Roman"/>
          <w:color w:val="auto"/>
          <w:lang w:eastAsia="en-GB"/>
        </w:rPr>
        <w:t>ful</w:t>
      </w:r>
      <w:r w:rsidRPr="00720074">
        <w:rPr>
          <w:rFonts w:eastAsia="Times New Roman"/>
          <w:color w:val="auto"/>
          <w:lang w:eastAsia="en-GB"/>
        </w:rPr>
        <w:t xml:space="preserve"> or not.</w:t>
      </w:r>
    </w:p>
    <w:p w14:paraId="3A621605" w14:textId="35C5D6A9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5.</w:t>
      </w:r>
      <w:r w:rsidRPr="00720074">
        <w:rPr>
          <w:rFonts w:eastAsia="Times New Roman"/>
          <w:color w:val="auto"/>
          <w:lang w:eastAsia="en-US"/>
        </w:rPr>
        <w:tab/>
        <w:t>The OAM executes the measurements job</w:t>
      </w:r>
      <w:r w:rsidR="00FE3D33">
        <w:rPr>
          <w:rFonts w:eastAsia="Times New Roman"/>
          <w:color w:val="auto"/>
          <w:lang w:eastAsia="en-US"/>
        </w:rPr>
        <w:t>s</w:t>
      </w:r>
      <w:r w:rsidRPr="00720074">
        <w:rPr>
          <w:rFonts w:eastAsia="Times New Roman"/>
          <w:color w:val="auto"/>
          <w:lang w:eastAsia="en-US"/>
        </w:rPr>
        <w:t>, i.e., collects the required energy and performance related information according to the inputs specified in step 3.</w:t>
      </w:r>
    </w:p>
    <w:p w14:paraId="5FF38B97" w14:textId="7C5CA878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6.</w:t>
      </w:r>
      <w:r w:rsidRPr="00720074">
        <w:rPr>
          <w:rFonts w:eastAsia="Times New Roman"/>
          <w:color w:val="auto"/>
          <w:lang w:eastAsia="en-US"/>
        </w:rPr>
        <w:tab/>
        <w:t>The OAM notifies the EMF by</w:t>
      </w:r>
      <w:r w:rsidRPr="00720074">
        <w:rPr>
          <w:rFonts w:eastAsia="Times New Roman"/>
          <w:color w:val="auto"/>
          <w:lang w:eastAsia="en-GB"/>
        </w:rPr>
        <w:t xml:space="preserve"> Notification (notifyFileReady), as defined in Clause 11.6.1.1 of TS 28.532 [x], when the measurement data file(s) </w:t>
      </w:r>
      <w:r w:rsidR="00FE3D33">
        <w:rPr>
          <w:rFonts w:eastAsia="Times New Roman"/>
          <w:color w:val="auto"/>
          <w:lang w:eastAsia="en-GB"/>
        </w:rPr>
        <w:t>are</w:t>
      </w:r>
      <w:r w:rsidRPr="00720074">
        <w:rPr>
          <w:rFonts w:eastAsia="Times New Roman"/>
          <w:color w:val="auto"/>
          <w:lang w:eastAsia="en-GB"/>
        </w:rPr>
        <w:t xml:space="preserve"> ready.</w:t>
      </w:r>
    </w:p>
    <w:p w14:paraId="1D3F0E87" w14:textId="77777777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7.</w:t>
      </w:r>
      <w:r w:rsidRPr="00720074">
        <w:rPr>
          <w:rFonts w:eastAsia="Times New Roman"/>
          <w:color w:val="auto"/>
          <w:lang w:eastAsia="en-US"/>
        </w:rPr>
        <w:tab/>
      </w:r>
      <w:r w:rsidRPr="00720074">
        <w:rPr>
          <w:rFonts w:eastAsia="Times New Roman"/>
          <w:color w:val="auto"/>
          <w:lang w:eastAsia="en-GB"/>
        </w:rPr>
        <w:t>The EMF fetches the collected measurement data by using the file transfer protocols as defined in clause 11.6.2 of TS 28.532 [x].</w:t>
      </w:r>
    </w:p>
    <w:p w14:paraId="171D0F63" w14:textId="09B8030D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8.</w:t>
      </w:r>
      <w:r w:rsidRPr="00720074">
        <w:rPr>
          <w:rFonts w:eastAsia="Times New Roman"/>
          <w:color w:val="auto"/>
          <w:lang w:eastAsia="en-US"/>
        </w:rPr>
        <w:tab/>
      </w:r>
      <w:r w:rsidR="00545EA9">
        <w:rPr>
          <w:rFonts w:eastAsia="Times New Roman"/>
          <w:color w:val="auto"/>
          <w:lang w:eastAsia="en-US"/>
        </w:rPr>
        <w:t xml:space="preserve">[Optional] </w:t>
      </w:r>
      <w:r w:rsidRPr="00720074">
        <w:rPr>
          <w:rFonts w:eastAsia="Times New Roman"/>
          <w:color w:val="auto"/>
          <w:lang w:eastAsia="en-US"/>
        </w:rPr>
        <w:t>The EMF stops the measurement job initiated in step 3 if they are no longer needed</w:t>
      </w:r>
      <w:r w:rsidR="00FE3D33">
        <w:rPr>
          <w:rFonts w:eastAsia="Times New Roman"/>
          <w:color w:val="auto"/>
          <w:lang w:eastAsia="en-US"/>
        </w:rPr>
        <w:t>,</w:t>
      </w:r>
      <w:r w:rsidRPr="00720074">
        <w:rPr>
          <w:rFonts w:eastAsia="Times New Roman"/>
          <w:color w:val="auto"/>
          <w:lang w:eastAsia="en-US"/>
        </w:rPr>
        <w:t xml:space="preserve"> by invoking </w:t>
      </w:r>
      <w:r w:rsidRPr="00720074">
        <w:rPr>
          <w:rFonts w:eastAsia="Times New Roman"/>
          <w:color w:val="auto"/>
          <w:lang w:eastAsia="en-GB"/>
        </w:rPr>
        <w:t>stopMeasurementJob as defined in clause 6.1.2 of TS 28.550 [y]</w:t>
      </w:r>
      <w:r w:rsidRPr="00720074">
        <w:rPr>
          <w:rFonts w:eastAsia="Times New Roman"/>
          <w:color w:val="auto"/>
          <w:lang w:eastAsia="en-US"/>
        </w:rPr>
        <w:t>.</w:t>
      </w:r>
    </w:p>
    <w:p w14:paraId="50E4013C" w14:textId="2F4CBD83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9.</w:t>
      </w:r>
      <w:r w:rsidRPr="00720074">
        <w:rPr>
          <w:rFonts w:eastAsia="Times New Roman"/>
          <w:color w:val="auto"/>
          <w:lang w:eastAsia="en-US"/>
        </w:rPr>
        <w:tab/>
        <w:t>The EMF sends back the requested information by invoking Nemf_EnergyInfoExposure_notify either to the AF (in the case of trusted AF) or to the NEF (in the case of untrusted AF)</w:t>
      </w:r>
      <w:r w:rsidR="00FE3D33">
        <w:rPr>
          <w:rFonts w:eastAsia="Times New Roman"/>
          <w:color w:val="auto"/>
          <w:lang w:eastAsia="en-US"/>
        </w:rPr>
        <w:t xml:space="preserve"> where in the latter case, NEF notifies the AF via </w:t>
      </w:r>
      <w:r w:rsidR="00FE3D33" w:rsidRPr="00720074">
        <w:rPr>
          <w:rFonts w:eastAsia="Times New Roman"/>
          <w:color w:val="auto"/>
          <w:lang w:eastAsia="en-US"/>
        </w:rPr>
        <w:t>N</w:t>
      </w:r>
      <w:r w:rsidR="00FE3D33">
        <w:rPr>
          <w:rFonts w:eastAsia="Times New Roman"/>
          <w:color w:val="auto"/>
          <w:lang w:eastAsia="en-US"/>
        </w:rPr>
        <w:t>nef</w:t>
      </w:r>
      <w:r w:rsidR="00FE3D33" w:rsidRPr="00720074">
        <w:rPr>
          <w:rFonts w:eastAsia="Times New Roman"/>
          <w:color w:val="auto"/>
          <w:lang w:eastAsia="en-US"/>
        </w:rPr>
        <w:t>_EnergyInfoExposure_notify</w:t>
      </w:r>
      <w:r w:rsidR="00FE3D33">
        <w:rPr>
          <w:rFonts w:eastAsia="Times New Roman"/>
          <w:color w:val="auto"/>
          <w:lang w:eastAsia="en-US"/>
        </w:rPr>
        <w:t>.</w:t>
      </w:r>
    </w:p>
    <w:p w14:paraId="56104472" w14:textId="77777777" w:rsidR="00720074" w:rsidRPr="00720074" w:rsidRDefault="00720074" w:rsidP="0072007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auto"/>
          <w:sz w:val="24"/>
          <w:lang w:eastAsia="en-GB"/>
        </w:rPr>
      </w:pPr>
      <w:bookmarkStart w:id="36" w:name="_Toc326248711"/>
      <w:bookmarkStart w:id="37" w:name="_Toc510604409"/>
      <w:bookmarkStart w:id="38" w:name="_Toc92875664"/>
      <w:bookmarkStart w:id="39" w:name="_Toc93070688"/>
      <w:r w:rsidRPr="00720074">
        <w:rPr>
          <w:rFonts w:ascii="Arial" w:eastAsia="Times New Roman" w:hAnsi="Arial" w:cs="Arial"/>
          <w:color w:val="auto"/>
          <w:sz w:val="24"/>
          <w:lang w:eastAsia="en-GB"/>
        </w:rPr>
        <w:t>6</w:t>
      </w:r>
      <w:r w:rsidRPr="00720074">
        <w:rPr>
          <w:rFonts w:ascii="Arial" w:eastAsia="Times New Roman" w:hAnsi="Arial"/>
          <w:color w:val="auto"/>
          <w:sz w:val="24"/>
          <w:lang w:eastAsia="en-GB"/>
        </w:rPr>
        <w:t>.x.3.2</w:t>
      </w:r>
      <w:r w:rsidRPr="00720074">
        <w:rPr>
          <w:rFonts w:ascii="Arial" w:eastAsia="Times New Roman" w:hAnsi="Arial"/>
          <w:color w:val="auto"/>
          <w:sz w:val="24"/>
          <w:lang w:eastAsia="en-GB"/>
        </w:rPr>
        <w:tab/>
        <w:t>Service operations inputs</w:t>
      </w:r>
    </w:p>
    <w:p w14:paraId="491EA799" w14:textId="54C448ED" w:rsidR="00720074" w:rsidRPr="00720074" w:rsidRDefault="00720074" w:rsidP="00720074">
      <w:pPr>
        <w:rPr>
          <w:rFonts w:eastAsia="Times New Roman"/>
          <w:color w:val="auto"/>
          <w:lang w:eastAsia="en-GB"/>
        </w:rPr>
      </w:pPr>
      <w:r w:rsidRPr="00720074">
        <w:rPr>
          <w:rFonts w:eastAsia="MS Mincho"/>
          <w:color w:val="auto"/>
          <w:lang w:eastAsia="en-GB"/>
        </w:rPr>
        <w:t xml:space="preserve">The proposed procedure in clause 6.x.3.1 can be used to expose various energy-related and performance-related information at three different levels of granularities including network slice level, </w:t>
      </w:r>
      <w:r w:rsidR="001611A0" w:rsidRPr="001611A0">
        <w:rPr>
          <w:rFonts w:eastAsia="MS Mincho"/>
          <w:color w:val="auto"/>
          <w:lang w:eastAsia="en-GB"/>
        </w:rPr>
        <w:t>5G core segment of the slice</w:t>
      </w:r>
      <w:r w:rsidRPr="00720074">
        <w:rPr>
          <w:rFonts w:eastAsia="MS Mincho"/>
          <w:color w:val="auto"/>
          <w:lang w:eastAsia="en-GB"/>
        </w:rPr>
        <w:t xml:space="preserve"> level, and NF level. The required exposure information is determined by the input of </w:t>
      </w:r>
      <w:r w:rsidRPr="00720074">
        <w:rPr>
          <w:rFonts w:eastAsia="Times New Roman"/>
          <w:color w:val="auto"/>
          <w:lang w:eastAsia="en-US"/>
        </w:rPr>
        <w:t xml:space="preserve">Nemf_EnergyInfoExposure_subscribe, i.e. “Exposure Config”, which is then used by the EMF to specify the input of </w:t>
      </w:r>
      <w:r w:rsidRPr="00720074">
        <w:rPr>
          <w:rFonts w:eastAsia="Times New Roman"/>
          <w:color w:val="auto"/>
          <w:lang w:eastAsia="en-GB"/>
        </w:rPr>
        <w:t>createMeasurementJob and Subscribe (Input).</w:t>
      </w:r>
    </w:p>
    <w:p w14:paraId="38107EC9" w14:textId="77777777" w:rsidR="00720074" w:rsidRPr="00720074" w:rsidRDefault="00720074" w:rsidP="00720074">
      <w:pPr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GB"/>
        </w:rPr>
        <w:t xml:space="preserve">The content of “Exposure Config” provided by the consumer of the </w:t>
      </w:r>
      <w:r w:rsidRPr="00720074">
        <w:rPr>
          <w:rFonts w:eastAsia="Times New Roman"/>
          <w:color w:val="auto"/>
          <w:lang w:eastAsia="en-US"/>
        </w:rPr>
        <w:t>Nemf_EnergyInfoExposure_subscribe or Nnef_EnergyInfoExposure_subscribe include the following parameters:</w:t>
      </w:r>
    </w:p>
    <w:p w14:paraId="6BDCB591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Granularity level: NS level (end-to-end slice or only the core part), NF level</w:t>
      </w:r>
    </w:p>
    <w:p w14:paraId="0D2E5FA2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ID: NSI ID, NF Instance ID</w:t>
      </w:r>
    </w:p>
    <w:p w14:paraId="47178951" w14:textId="6DD613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Energy-related information: Any combination of parameters defined clause 6.7 of TS 2</w:t>
      </w:r>
      <w:r w:rsidR="00163092">
        <w:rPr>
          <w:rFonts w:eastAsia="DengXian"/>
          <w:color w:val="000000" w:themeColor="text1"/>
          <w:lang w:val="en-US" w:eastAsia="en-GB"/>
        </w:rPr>
        <w:t>8</w:t>
      </w:r>
      <w:r w:rsidRPr="00720074">
        <w:rPr>
          <w:rFonts w:eastAsia="DengXian"/>
          <w:color w:val="000000" w:themeColor="text1"/>
          <w:lang w:val="en-US" w:eastAsia="en-GB"/>
        </w:rPr>
        <w:t>.554 [6] subject to the granularity level.</w:t>
      </w:r>
    </w:p>
    <w:p w14:paraId="6CFBBC7E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[OPTIONAL] Performance-related information: Any combination of parameters defined clauses 6.3 and 6.8 of TS 23.554 [6] subject to granularity level.</w:t>
      </w:r>
    </w:p>
    <w:p w14:paraId="107B2656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[OPTIONAL] Time period information: The information (e.g., start, stop, period, etc.) of the period of time that the AF is interested in the exposed data.</w:t>
      </w:r>
    </w:p>
    <w:p w14:paraId="5F7A6EC2" w14:textId="77777777" w:rsidR="00720074" w:rsidRPr="00720074" w:rsidRDefault="00720074" w:rsidP="00720074">
      <w:p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Based the Exposure Config, the EMF provides the appropriate input for the createMeasurementJob where the input parameters, defined in clause 6.1.1.2 of TS 28.550 [y], can be customized as follows:</w:t>
      </w:r>
    </w:p>
    <w:p w14:paraId="76F7E72F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ascii="Courier New" w:eastAsia="Times New Roman" w:hAnsi="Courier New" w:cs="Courier New"/>
          <w:lang w:eastAsia="en-GB"/>
        </w:rPr>
        <w:t>i</w:t>
      </w:r>
      <w:r w:rsidRPr="00720074">
        <w:rPr>
          <w:rFonts w:ascii="Courier New" w:eastAsia="Arial Unicode MS" w:hAnsi="Courier New" w:cs="Courier New"/>
          <w:lang w:eastAsia="zh-CN"/>
        </w:rPr>
        <w:t>OC</w:t>
      </w:r>
      <w:r w:rsidRPr="00720074">
        <w:rPr>
          <w:rFonts w:ascii="Courier New" w:eastAsia="Times New Roman" w:hAnsi="Courier New" w:cs="Courier New"/>
          <w:lang w:eastAsia="en-GB"/>
        </w:rPr>
        <w:t>Name</w:t>
      </w:r>
      <w:r w:rsidRPr="00720074">
        <w:rPr>
          <w:rFonts w:eastAsia="DengXian"/>
          <w:color w:val="000000" w:themeColor="text1"/>
          <w:lang w:val="en-US" w:eastAsia="en-GB"/>
        </w:rPr>
        <w:t xml:space="preserve">, </w:t>
      </w:r>
      <w:r w:rsidRPr="00720074">
        <w:rPr>
          <w:rFonts w:ascii="Courier New" w:eastAsia="Times New Roman" w:hAnsi="Courier New" w:cs="Courier New"/>
          <w:lang w:eastAsia="en-GB"/>
        </w:rPr>
        <w:t>i</w:t>
      </w:r>
      <w:r w:rsidRPr="00720074">
        <w:rPr>
          <w:rFonts w:ascii="Courier New" w:eastAsia="Arial Unicode MS" w:hAnsi="Courier New" w:cs="Courier New"/>
          <w:lang w:eastAsia="zh-CN"/>
        </w:rPr>
        <w:t>OC</w:t>
      </w:r>
      <w:r w:rsidRPr="00720074">
        <w:rPr>
          <w:rFonts w:ascii="Courier New" w:eastAsia="Times New Roman" w:hAnsi="Courier New" w:cs="Courier New"/>
          <w:lang w:eastAsia="en-GB"/>
        </w:rPr>
        <w:t>InstanceList</w:t>
      </w:r>
      <w:r w:rsidRPr="00720074">
        <w:rPr>
          <w:rFonts w:eastAsia="DengXian"/>
          <w:color w:val="000000" w:themeColor="text1"/>
          <w:lang w:val="en-US" w:eastAsia="en-GB"/>
        </w:rPr>
        <w:t xml:space="preserve">, </w:t>
      </w:r>
      <w:r w:rsidRPr="00720074">
        <w:rPr>
          <w:rFonts w:ascii="Courier New" w:eastAsia="Times New Roman" w:hAnsi="Courier New" w:cs="Courier New"/>
          <w:lang w:eastAsia="en-GB"/>
        </w:rPr>
        <w:t>measurementCategoryList</w:t>
      </w:r>
      <w:r w:rsidRPr="00720074">
        <w:rPr>
          <w:rFonts w:eastAsia="DengXian"/>
          <w:color w:val="000000" w:themeColor="text1"/>
          <w:lang w:val="en-US" w:eastAsia="en-GB"/>
        </w:rPr>
        <w:t xml:space="preserve"> are determined according to the Granularity level, ID, Energy-related information, Performance-related information</w:t>
      </w:r>
    </w:p>
    <w:p w14:paraId="7CFA2C3B" w14:textId="13343EEC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ascii="Courier New" w:eastAsia="Times New Roman" w:hAnsi="Courier New" w:cs="Courier New"/>
          <w:lang w:eastAsia="en-GB"/>
        </w:rPr>
        <w:t>granularityPeriod</w:t>
      </w:r>
      <w:r w:rsidRPr="00720074">
        <w:rPr>
          <w:rFonts w:eastAsia="DengXian"/>
          <w:color w:val="000000" w:themeColor="text1"/>
          <w:lang w:val="en-US" w:eastAsia="en-GB"/>
        </w:rPr>
        <w:t xml:space="preserve">, </w:t>
      </w:r>
      <w:r w:rsidRPr="00720074">
        <w:rPr>
          <w:rFonts w:ascii="Courier New" w:eastAsia="Times New Roman" w:hAnsi="Courier New" w:cs="Courier New"/>
          <w:lang w:eastAsia="en-GB"/>
        </w:rPr>
        <w:t>reportingPeriod</w:t>
      </w:r>
      <w:r w:rsidRPr="00720074">
        <w:rPr>
          <w:rFonts w:eastAsia="DengXian"/>
          <w:color w:val="000000" w:themeColor="text1"/>
          <w:lang w:val="en-US" w:eastAsia="en-GB"/>
        </w:rPr>
        <w:t xml:space="preserve">, </w:t>
      </w:r>
      <w:r w:rsidRPr="00720074">
        <w:rPr>
          <w:rFonts w:ascii="Courier New" w:eastAsia="Times New Roman" w:hAnsi="Courier New" w:cs="Courier New"/>
          <w:lang w:eastAsia="en-GB"/>
        </w:rPr>
        <w:t>startTime</w:t>
      </w:r>
      <w:r w:rsidRPr="00720074">
        <w:rPr>
          <w:rFonts w:eastAsia="DengXian"/>
          <w:color w:val="000000" w:themeColor="text1"/>
          <w:lang w:val="en-US" w:eastAsia="en-GB"/>
        </w:rPr>
        <w:t xml:space="preserve">, </w:t>
      </w:r>
      <w:r w:rsidRPr="00720074">
        <w:rPr>
          <w:rFonts w:ascii="Courier New" w:eastAsia="Times New Roman" w:hAnsi="Courier New" w:cs="Courier New"/>
          <w:lang w:eastAsia="en-GB"/>
        </w:rPr>
        <w:t>stopTime</w:t>
      </w:r>
      <w:r w:rsidRPr="00720074">
        <w:rPr>
          <w:rFonts w:eastAsia="DengXian"/>
          <w:color w:val="000000" w:themeColor="text1"/>
          <w:lang w:val="en-US" w:eastAsia="en-GB"/>
        </w:rPr>
        <w:t xml:space="preserve"> are determined according to the Time period information.</w:t>
      </w:r>
    </w:p>
    <w:p w14:paraId="247FC2B4" w14:textId="77777777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0" w:name="_Toc148441680"/>
      <w:r w:rsidRPr="00720074">
        <w:rPr>
          <w:rFonts w:ascii="Arial" w:eastAsia="Times New Roman" w:hAnsi="Arial"/>
          <w:color w:val="auto"/>
          <w:sz w:val="28"/>
          <w:lang w:eastAsia="en-GB"/>
        </w:rPr>
        <w:t>6.x.4</w:t>
      </w:r>
      <w:r w:rsidRPr="00720074">
        <w:rPr>
          <w:rFonts w:ascii="Arial" w:eastAsia="Times New Roman" w:hAnsi="Arial"/>
          <w:color w:val="auto"/>
          <w:sz w:val="28"/>
          <w:lang w:eastAsia="en-GB"/>
        </w:rPr>
        <w:tab/>
      </w:r>
      <w:bookmarkEnd w:id="36"/>
      <w:bookmarkEnd w:id="37"/>
      <w:bookmarkEnd w:id="38"/>
      <w:r w:rsidRPr="00720074">
        <w:rPr>
          <w:rFonts w:ascii="Arial" w:eastAsia="Times New Roman" w:hAnsi="Arial"/>
          <w:color w:val="auto"/>
          <w:sz w:val="28"/>
          <w:lang w:eastAsia="en-GB"/>
        </w:rPr>
        <w:t>Impacts on existing services, entities and interfaces</w:t>
      </w:r>
      <w:bookmarkEnd w:id="39"/>
      <w:bookmarkEnd w:id="40"/>
    </w:p>
    <w:p w14:paraId="545D4330" w14:textId="0F1DC0D6" w:rsidR="00720074" w:rsidRPr="00720074" w:rsidDel="001611A0" w:rsidRDefault="00720074" w:rsidP="00720074">
      <w:pPr>
        <w:keepLines/>
        <w:ind w:left="1559" w:hanging="1276"/>
        <w:rPr>
          <w:del w:id="41" w:author="DCM-BB" w:date="2023-10-27T09:08:00Z"/>
          <w:rFonts w:eastAsia="DengXian"/>
          <w:color w:val="FF0000"/>
          <w:lang w:eastAsia="en-GB"/>
        </w:rPr>
      </w:pPr>
      <w:del w:id="42" w:author="DCM-BB" w:date="2023-10-27T09:08:00Z">
        <w:r w:rsidRPr="00720074" w:rsidDel="001611A0">
          <w:rPr>
            <w:rFonts w:eastAsia="DengXian"/>
            <w:color w:val="FF0000"/>
            <w:lang w:eastAsia="en-GB"/>
          </w:rPr>
          <w:delText>Editor's note:</w:delText>
        </w:r>
        <w:r w:rsidRPr="00720074" w:rsidDel="001611A0">
          <w:rPr>
            <w:rFonts w:eastAsia="DengXian"/>
            <w:color w:val="FF0000"/>
            <w:lang w:eastAsia="en-GB"/>
          </w:rPr>
          <w:tab/>
          <w:delText>This clause captures impacts on existing services, entities and interfaces.</w:delText>
        </w:r>
      </w:del>
    </w:p>
    <w:p w14:paraId="18E77370" w14:textId="77777777" w:rsidR="00720074" w:rsidRPr="00720074" w:rsidRDefault="00720074" w:rsidP="00720074">
      <w:pPr>
        <w:rPr>
          <w:rFonts w:eastAsia="Times New Roman"/>
          <w:color w:val="auto"/>
          <w:lang w:eastAsia="en-GB"/>
        </w:rPr>
      </w:pPr>
      <w:r w:rsidRPr="00720074">
        <w:rPr>
          <w:rFonts w:eastAsia="Times New Roman"/>
          <w:color w:val="auto"/>
          <w:lang w:eastAsia="en-GB"/>
        </w:rPr>
        <w:t>The solution has the following impacts:</w:t>
      </w:r>
    </w:p>
    <w:p w14:paraId="024451DA" w14:textId="77777777" w:rsidR="00720074" w:rsidRPr="00720074" w:rsidRDefault="00720074" w:rsidP="00720074">
      <w:pPr>
        <w:rPr>
          <w:rFonts w:eastAsia="Times New Roman"/>
          <w:color w:val="auto"/>
          <w:lang w:eastAsia="en-GB"/>
        </w:rPr>
      </w:pPr>
      <w:r w:rsidRPr="00720074">
        <w:rPr>
          <w:rFonts w:eastAsia="Times New Roman"/>
          <w:color w:val="auto"/>
          <w:lang w:eastAsia="en-GB"/>
        </w:rPr>
        <w:t>MEF:</w:t>
      </w:r>
    </w:p>
    <w:p w14:paraId="1204DA96" w14:textId="77777777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-</w:t>
      </w:r>
      <w:r w:rsidRPr="00720074">
        <w:rPr>
          <w:rFonts w:eastAsia="Times New Roman"/>
          <w:color w:val="auto"/>
          <w:lang w:eastAsia="en-US"/>
        </w:rPr>
        <w:tab/>
        <w:t>New network functionalities to provide the energy-related information exposure.</w:t>
      </w:r>
    </w:p>
    <w:p w14:paraId="5F425D6C" w14:textId="77777777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-</w:t>
      </w:r>
      <w:r w:rsidRPr="00720074">
        <w:rPr>
          <w:rFonts w:eastAsia="Times New Roman"/>
          <w:color w:val="auto"/>
          <w:lang w:eastAsia="en-US"/>
        </w:rPr>
        <w:tab/>
        <w:t>New network functionalities to gather energy and performance related information from OAM based on the requirements from the AF.</w:t>
      </w:r>
    </w:p>
    <w:p w14:paraId="1006DA2B" w14:textId="77777777" w:rsidR="00720074" w:rsidRPr="00720074" w:rsidRDefault="00720074" w:rsidP="00720074">
      <w:pPr>
        <w:rPr>
          <w:rFonts w:eastAsia="Malgun Gothic"/>
          <w:color w:val="auto"/>
          <w:lang w:eastAsia="zh-CN"/>
        </w:rPr>
      </w:pPr>
      <w:r w:rsidRPr="00720074">
        <w:rPr>
          <w:rFonts w:eastAsia="Malgun Gothic"/>
          <w:color w:val="auto"/>
          <w:lang w:eastAsia="zh-CN"/>
        </w:rPr>
        <w:t>NEF:</w:t>
      </w:r>
    </w:p>
    <w:p w14:paraId="71EC669B" w14:textId="20D15503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-</w:t>
      </w:r>
      <w:r w:rsidRPr="00720074">
        <w:rPr>
          <w:rFonts w:eastAsia="Times New Roman"/>
          <w:color w:val="auto"/>
          <w:lang w:eastAsia="en-US"/>
        </w:rPr>
        <w:tab/>
      </w:r>
      <w:r w:rsidR="007736F8">
        <w:rPr>
          <w:rFonts w:eastAsia="Times New Roman"/>
          <w:color w:val="auto"/>
          <w:lang w:eastAsia="en-US"/>
        </w:rPr>
        <w:t>Extending service to expose</w:t>
      </w:r>
      <w:r w:rsidRPr="00720074">
        <w:rPr>
          <w:rFonts w:eastAsia="Times New Roman"/>
          <w:color w:val="auto"/>
          <w:lang w:eastAsia="en-US"/>
        </w:rPr>
        <w:t xml:space="preserve"> the services provided by the EMF.</w:t>
      </w:r>
    </w:p>
    <w:p w14:paraId="50F804DF" w14:textId="77777777" w:rsidR="00720074" w:rsidRDefault="00720074" w:rsidP="00720074"/>
    <w:bookmarkEnd w:id="9"/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2"/>
      <w:bookmarkEnd w:id="3"/>
      <w:bookmarkEnd w:id="4"/>
      <w:bookmarkEnd w:id="5"/>
      <w:bookmarkEnd w:id="6"/>
      <w:bookmarkEnd w:id="7"/>
    </w:p>
    <w:sectPr w:rsidR="007825F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3F5EF" w14:textId="77777777" w:rsidR="00B700DE" w:rsidRDefault="00B700DE">
      <w:r>
        <w:separator/>
      </w:r>
    </w:p>
    <w:p w14:paraId="793ECA75" w14:textId="77777777" w:rsidR="00B700DE" w:rsidRDefault="00B700DE"/>
  </w:endnote>
  <w:endnote w:type="continuationSeparator" w:id="0">
    <w:p w14:paraId="3DAD983B" w14:textId="77777777" w:rsidR="00B700DE" w:rsidRDefault="00B700DE">
      <w:r>
        <w:continuationSeparator/>
      </w:r>
    </w:p>
    <w:p w14:paraId="47B5DCFC" w14:textId="77777777" w:rsidR="00B700DE" w:rsidRDefault="00B70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EFA4E" w14:textId="77777777" w:rsidR="00B700DE" w:rsidRDefault="00B700DE">
      <w:r>
        <w:separator/>
      </w:r>
    </w:p>
    <w:p w14:paraId="0AA575F4" w14:textId="77777777" w:rsidR="00B700DE" w:rsidRDefault="00B700DE"/>
  </w:footnote>
  <w:footnote w:type="continuationSeparator" w:id="0">
    <w:p w14:paraId="1DA03BCF" w14:textId="77777777" w:rsidR="00B700DE" w:rsidRDefault="00B700DE">
      <w:r>
        <w:continuationSeparator/>
      </w:r>
    </w:p>
    <w:p w14:paraId="27233F81" w14:textId="77777777" w:rsidR="00B700DE" w:rsidRDefault="00B70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36B12"/>
    <w:multiLevelType w:val="hybridMultilevel"/>
    <w:tmpl w:val="202A6754"/>
    <w:lvl w:ilvl="0" w:tplc="91108DDE">
      <w:start w:val="3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DBC7917"/>
    <w:multiLevelType w:val="hybridMultilevel"/>
    <w:tmpl w:val="56DA49FA"/>
    <w:lvl w:ilvl="0" w:tplc="8EB8A4F2">
      <w:start w:val="6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0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CA9140B"/>
    <w:multiLevelType w:val="hybridMultilevel"/>
    <w:tmpl w:val="B0B0EBAC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19262069">
    <w:abstractNumId w:val="36"/>
  </w:num>
  <w:num w:numId="2" w16cid:durableId="699163918">
    <w:abstractNumId w:val="28"/>
  </w:num>
  <w:num w:numId="3" w16cid:durableId="82073650">
    <w:abstractNumId w:val="42"/>
  </w:num>
  <w:num w:numId="4" w16cid:durableId="1663700244">
    <w:abstractNumId w:val="42"/>
  </w:num>
  <w:num w:numId="5" w16cid:durableId="1311517108">
    <w:abstractNumId w:val="37"/>
  </w:num>
  <w:num w:numId="6" w16cid:durableId="1851140961">
    <w:abstractNumId w:val="44"/>
  </w:num>
  <w:num w:numId="7" w16cid:durableId="1325009327">
    <w:abstractNumId w:val="30"/>
  </w:num>
  <w:num w:numId="8" w16cid:durableId="1940864972">
    <w:abstractNumId w:val="33"/>
  </w:num>
  <w:num w:numId="9" w16cid:durableId="1962807793">
    <w:abstractNumId w:val="32"/>
  </w:num>
  <w:num w:numId="10" w16cid:durableId="1423650430">
    <w:abstractNumId w:val="14"/>
  </w:num>
  <w:num w:numId="11" w16cid:durableId="1149782265">
    <w:abstractNumId w:val="24"/>
  </w:num>
  <w:num w:numId="12" w16cid:durableId="470287343">
    <w:abstractNumId w:val="16"/>
  </w:num>
  <w:num w:numId="13" w16cid:durableId="1092896500">
    <w:abstractNumId w:val="21"/>
  </w:num>
  <w:num w:numId="14" w16cid:durableId="536507537">
    <w:abstractNumId w:val="15"/>
  </w:num>
  <w:num w:numId="15" w16cid:durableId="137067224">
    <w:abstractNumId w:val="41"/>
  </w:num>
  <w:num w:numId="16" w16cid:durableId="88358100">
    <w:abstractNumId w:val="34"/>
  </w:num>
  <w:num w:numId="17" w16cid:durableId="251932151">
    <w:abstractNumId w:val="27"/>
  </w:num>
  <w:num w:numId="18" w16cid:durableId="685137205">
    <w:abstractNumId w:val="35"/>
  </w:num>
  <w:num w:numId="19" w16cid:durableId="1341276293">
    <w:abstractNumId w:val="13"/>
  </w:num>
  <w:num w:numId="20" w16cid:durableId="399983111">
    <w:abstractNumId w:val="46"/>
  </w:num>
  <w:num w:numId="21" w16cid:durableId="1572278710">
    <w:abstractNumId w:val="20"/>
  </w:num>
  <w:num w:numId="22" w16cid:durableId="557932968">
    <w:abstractNumId w:val="23"/>
  </w:num>
  <w:num w:numId="23" w16cid:durableId="299313099">
    <w:abstractNumId w:val="45"/>
  </w:num>
  <w:num w:numId="24" w16cid:durableId="157766760">
    <w:abstractNumId w:val="18"/>
  </w:num>
  <w:num w:numId="25" w16cid:durableId="257756156">
    <w:abstractNumId w:val="43"/>
  </w:num>
  <w:num w:numId="26" w16cid:durableId="1320424570">
    <w:abstractNumId w:val="22"/>
  </w:num>
  <w:num w:numId="27" w16cid:durableId="1744834393">
    <w:abstractNumId w:val="47"/>
  </w:num>
  <w:num w:numId="28" w16cid:durableId="498270559">
    <w:abstractNumId w:val="9"/>
  </w:num>
  <w:num w:numId="29" w16cid:durableId="915014069">
    <w:abstractNumId w:val="7"/>
  </w:num>
  <w:num w:numId="30" w16cid:durableId="74203771">
    <w:abstractNumId w:val="6"/>
  </w:num>
  <w:num w:numId="31" w16cid:durableId="1561014002">
    <w:abstractNumId w:val="5"/>
  </w:num>
  <w:num w:numId="32" w16cid:durableId="1062875412">
    <w:abstractNumId w:val="4"/>
  </w:num>
  <w:num w:numId="33" w16cid:durableId="1740859521">
    <w:abstractNumId w:val="8"/>
  </w:num>
  <w:num w:numId="34" w16cid:durableId="1857117501">
    <w:abstractNumId w:val="3"/>
  </w:num>
  <w:num w:numId="35" w16cid:durableId="1231693741">
    <w:abstractNumId w:val="2"/>
  </w:num>
  <w:num w:numId="36" w16cid:durableId="841552967">
    <w:abstractNumId w:val="1"/>
  </w:num>
  <w:num w:numId="37" w16cid:durableId="524753140">
    <w:abstractNumId w:val="0"/>
  </w:num>
  <w:num w:numId="38" w16cid:durableId="514996345">
    <w:abstractNumId w:val="25"/>
  </w:num>
  <w:num w:numId="39" w16cid:durableId="1602639703">
    <w:abstractNumId w:val="39"/>
  </w:num>
  <w:num w:numId="40" w16cid:durableId="1123311635">
    <w:abstractNumId w:val="48"/>
  </w:num>
  <w:num w:numId="41" w16cid:durableId="1771661074">
    <w:abstractNumId w:val="31"/>
  </w:num>
  <w:num w:numId="42" w16cid:durableId="386144981">
    <w:abstractNumId w:val="26"/>
  </w:num>
  <w:num w:numId="43" w16cid:durableId="744181766">
    <w:abstractNumId w:val="38"/>
  </w:num>
  <w:num w:numId="44" w16cid:durableId="1495681588">
    <w:abstractNumId w:val="29"/>
  </w:num>
  <w:num w:numId="45" w16cid:durableId="962806071">
    <w:abstractNumId w:val="17"/>
  </w:num>
  <w:num w:numId="46" w16cid:durableId="906038161">
    <w:abstractNumId w:val="11"/>
  </w:num>
  <w:num w:numId="47" w16cid:durableId="2047440159">
    <w:abstractNumId w:val="40"/>
  </w:num>
  <w:num w:numId="48" w16cid:durableId="1584873227">
    <w:abstractNumId w:val="10"/>
  </w:num>
  <w:num w:numId="49" w16cid:durableId="999890195">
    <w:abstractNumId w:val="12"/>
  </w:num>
  <w:num w:numId="50" w16cid:durableId="117651758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A97"/>
    <w:rsid w:val="00015195"/>
    <w:rsid w:val="00016062"/>
    <w:rsid w:val="00016FF0"/>
    <w:rsid w:val="00017251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709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B93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863"/>
    <w:rsid w:val="00207AE4"/>
    <w:rsid w:val="00207D18"/>
    <w:rsid w:val="002116AE"/>
    <w:rsid w:val="0021183B"/>
    <w:rsid w:val="002148D3"/>
    <w:rsid w:val="002154E5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040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3F8D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E7F93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29B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2AA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439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C45CD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2AF7"/>
    <w:rsid w:val="004030AF"/>
    <w:rsid w:val="0040425C"/>
    <w:rsid w:val="00410121"/>
    <w:rsid w:val="0041169A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84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180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0D1"/>
    <w:rsid w:val="004F1F6D"/>
    <w:rsid w:val="004F3EB5"/>
    <w:rsid w:val="004F55AE"/>
    <w:rsid w:val="004F7255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A3F"/>
    <w:rsid w:val="00541740"/>
    <w:rsid w:val="00542686"/>
    <w:rsid w:val="00543C0E"/>
    <w:rsid w:val="0054461F"/>
    <w:rsid w:val="00545EA9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0049"/>
    <w:rsid w:val="0058008E"/>
    <w:rsid w:val="00581CE6"/>
    <w:rsid w:val="0058240E"/>
    <w:rsid w:val="005834F6"/>
    <w:rsid w:val="00583AE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1D2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358F"/>
    <w:rsid w:val="006C3BFD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B3B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074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6F8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350"/>
    <w:rsid w:val="00986E3E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96DCF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4ACD"/>
    <w:rsid w:val="00A04DC3"/>
    <w:rsid w:val="00A0505E"/>
    <w:rsid w:val="00A1072B"/>
    <w:rsid w:val="00A122C0"/>
    <w:rsid w:val="00A1645B"/>
    <w:rsid w:val="00A16813"/>
    <w:rsid w:val="00A175F9"/>
    <w:rsid w:val="00A2018E"/>
    <w:rsid w:val="00A20A5C"/>
    <w:rsid w:val="00A22819"/>
    <w:rsid w:val="00A22C38"/>
    <w:rsid w:val="00A23F20"/>
    <w:rsid w:val="00A24F46"/>
    <w:rsid w:val="00A25284"/>
    <w:rsid w:val="00A269C8"/>
    <w:rsid w:val="00A26BB0"/>
    <w:rsid w:val="00A26C9B"/>
    <w:rsid w:val="00A307E1"/>
    <w:rsid w:val="00A31967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557"/>
    <w:rsid w:val="00A92ACE"/>
    <w:rsid w:val="00A92EAE"/>
    <w:rsid w:val="00A93D75"/>
    <w:rsid w:val="00A96031"/>
    <w:rsid w:val="00A979F0"/>
    <w:rsid w:val="00AA1283"/>
    <w:rsid w:val="00AA5631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D5A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85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CD2"/>
    <w:rsid w:val="00B63E57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58C"/>
    <w:rsid w:val="00D52360"/>
    <w:rsid w:val="00D5281A"/>
    <w:rsid w:val="00D5440A"/>
    <w:rsid w:val="00D56227"/>
    <w:rsid w:val="00D56C34"/>
    <w:rsid w:val="00D57186"/>
    <w:rsid w:val="00D577BC"/>
    <w:rsid w:val="00D62ACE"/>
    <w:rsid w:val="00D63D50"/>
    <w:rsid w:val="00D66B74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7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D57A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C59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1A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3E4A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34F5"/>
    <w:rsid w:val="00FE36F5"/>
    <w:rsid w:val="00FE3B6E"/>
    <w:rsid w:val="00FE3D33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6</Pages>
  <Words>1801</Words>
  <Characters>10456</Characters>
  <Application>Microsoft Office Word</Application>
  <DocSecurity>0</DocSecurity>
  <Lines>87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DCM-BB</cp:lastModifiedBy>
  <cp:revision>30</cp:revision>
  <cp:lastPrinted>2014-09-10T09:04:00Z</cp:lastPrinted>
  <dcterms:created xsi:type="dcterms:W3CDTF">2023-09-22T07:40:00Z</dcterms:created>
  <dcterms:modified xsi:type="dcterms:W3CDTF">2023-11-02T14:01:00Z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</Properties>
</file>